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FFC" w:rsidRDefault="00874C8B" w:rsidP="00874C8B">
      <w:pPr>
        <w:pStyle w:val="CRCoverPage"/>
        <w:tabs>
          <w:tab w:val="right" w:pos="9639"/>
        </w:tabs>
        <w:spacing w:after="0"/>
        <w:rPr>
          <w:b/>
          <w:i/>
          <w:noProof/>
          <w:sz w:val="28"/>
        </w:rPr>
      </w:pPr>
      <w:r>
        <w:rPr>
          <w:b/>
          <w:noProof/>
          <w:sz w:val="24"/>
        </w:rPr>
        <w:t>3GPP TSG-CT WG</w:t>
      </w:r>
      <w:r w:rsidR="00B576FE">
        <w:rPr>
          <w:b/>
          <w:noProof/>
          <w:sz w:val="24"/>
        </w:rPr>
        <w:t>1</w:t>
      </w:r>
      <w:r>
        <w:rPr>
          <w:b/>
          <w:noProof/>
          <w:sz w:val="24"/>
        </w:rPr>
        <w:t xml:space="preserve"> Meeting #</w:t>
      </w:r>
      <w:r w:rsidR="00B576FE">
        <w:rPr>
          <w:b/>
          <w:noProof/>
          <w:sz w:val="24"/>
        </w:rPr>
        <w:t>115</w:t>
      </w:r>
      <w:r>
        <w:rPr>
          <w:b/>
          <w:i/>
          <w:noProof/>
          <w:sz w:val="28"/>
        </w:rPr>
        <w:tab/>
      </w:r>
      <w:r w:rsidR="00D61FFC" w:rsidRPr="00D61FFC">
        <w:rPr>
          <w:b/>
          <w:i/>
          <w:noProof/>
          <w:sz w:val="28"/>
        </w:rPr>
        <w:t>C1-</w:t>
      </w:r>
      <w:r w:rsidR="00D61FFC" w:rsidRPr="00E937A7">
        <w:rPr>
          <w:b/>
          <w:i/>
          <w:noProof/>
          <w:sz w:val="28"/>
        </w:rPr>
        <w:t>1913</w:t>
      </w:r>
      <w:r w:rsidR="004E2BC3" w:rsidRPr="00E937A7">
        <w:rPr>
          <w:b/>
          <w:i/>
          <w:noProof/>
          <w:sz w:val="28"/>
        </w:rPr>
        <w:t>96</w:t>
      </w:r>
    </w:p>
    <w:p w:rsidR="006A45BA" w:rsidRPr="006A45BA" w:rsidRDefault="00874C8B" w:rsidP="00874C8B">
      <w:pPr>
        <w:pStyle w:val="CRCoverPage"/>
        <w:tabs>
          <w:tab w:val="right" w:pos="9639"/>
        </w:tabs>
        <w:spacing w:after="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0033027D" w:rsidRPr="0033027D">
        <w:rPr>
          <w:b/>
          <w:noProof/>
          <w:sz w:val="24"/>
        </w:rPr>
        <w:tab/>
      </w:r>
      <w:r w:rsidR="00023091" w:rsidRPr="00023091">
        <w:rPr>
          <w:noProof/>
          <w:sz w:val="24"/>
        </w:rPr>
        <w:t>(</w:t>
      </w:r>
      <w:r w:rsidR="004E2BC3">
        <w:rPr>
          <w:noProof/>
          <w:sz w:val="24"/>
        </w:rPr>
        <w:t xml:space="preserve">revison of </w:t>
      </w:r>
      <w:r w:rsidR="004E2BC3" w:rsidRPr="00A54049">
        <w:rPr>
          <w:noProof/>
          <w:sz w:val="24"/>
        </w:rPr>
        <w:t>C1-191377</w:t>
      </w:r>
      <w:r w:rsidR="004E2BC3">
        <w:rPr>
          <w:noProof/>
          <w:sz w:val="24"/>
        </w:rPr>
        <w:t xml:space="preserve">, </w:t>
      </w:r>
      <w:r w:rsidR="00D61FFC" w:rsidRPr="00D61FFC">
        <w:rPr>
          <w:noProof/>
          <w:sz w:val="24"/>
        </w:rPr>
        <w:t>C1-191065</w:t>
      </w:r>
      <w:r w:rsidR="00023091" w:rsidRPr="00023091">
        <w:rPr>
          <w:noProof/>
          <w:sz w:val="24"/>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125" w:rsidRPr="00BE4125">
        <w:rPr>
          <w:rFonts w:ascii="Arial" w:eastAsia="Batang" w:hAnsi="Arial"/>
          <w:b/>
          <w:lang w:val="en-US" w:eastAsia="zh-CN"/>
        </w:rPr>
        <w:t>Intel</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BE4125" w:rsidRPr="00BE4125">
        <w:rPr>
          <w:rFonts w:ascii="Arial" w:eastAsia="Batang" w:hAnsi="Arial" w:cs="Arial"/>
          <w:b/>
          <w:lang w:eastAsia="zh-CN"/>
        </w:rPr>
        <w:t>CT Aspects of Media Handling for RAN Delay Budget Reporting in MTSI</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61FFC">
        <w:rPr>
          <w:rFonts w:ascii="Arial" w:eastAsia="Batang" w:hAnsi="Arial"/>
          <w:b/>
          <w:lang w:eastAsia="zh-CN"/>
        </w:rPr>
        <w:t>16.3</w:t>
      </w:r>
    </w:p>
    <w:p w:rsidR="00E937A7" w:rsidRDefault="00E937A7" w:rsidP="00E937A7">
      <w:pPr>
        <w:pStyle w:val="CRCoverPage"/>
        <w:tabs>
          <w:tab w:val="right" w:pos="9639"/>
        </w:tabs>
        <w:spacing w:after="0"/>
        <w:rPr>
          <w:b/>
          <w:noProof/>
          <w:sz w:val="24"/>
        </w:rPr>
      </w:pPr>
    </w:p>
    <w:p w:rsidR="00E937A7" w:rsidRDefault="00E937A7" w:rsidP="00E937A7">
      <w:pPr>
        <w:pStyle w:val="CRCoverPage"/>
        <w:tabs>
          <w:tab w:val="right" w:pos="9639"/>
        </w:tabs>
        <w:spacing w:after="0"/>
        <w:rPr>
          <w:b/>
          <w:noProof/>
          <w:sz w:val="24"/>
        </w:rPr>
      </w:pPr>
    </w:p>
    <w:p w:rsidR="00E937A7" w:rsidRPr="004229DB" w:rsidRDefault="00E937A7" w:rsidP="00E937A7">
      <w:pPr>
        <w:pStyle w:val="CRCoverPage"/>
        <w:tabs>
          <w:tab w:val="right" w:pos="9639"/>
        </w:tabs>
        <w:spacing w:after="0"/>
        <w:rPr>
          <w:b/>
          <w:noProof/>
          <w:sz w:val="24"/>
        </w:rPr>
      </w:pPr>
      <w:r w:rsidRPr="004229DB">
        <w:rPr>
          <w:b/>
          <w:noProof/>
          <w:sz w:val="24"/>
        </w:rPr>
        <w:t xml:space="preserve">3GPP </w:t>
      </w:r>
      <w:r w:rsidR="0071223C">
        <w:rPr>
          <w:b/>
          <w:noProof/>
          <w:sz w:val="24"/>
        </w:rPr>
        <w:t>TSG-</w:t>
      </w:r>
      <w:r w:rsidRPr="004229DB">
        <w:rPr>
          <w:b/>
          <w:noProof/>
          <w:sz w:val="24"/>
        </w:rPr>
        <w:t>CT WG3 Meeting #101</w:t>
      </w:r>
      <w:r w:rsidRPr="004229DB">
        <w:rPr>
          <w:b/>
          <w:i/>
          <w:noProof/>
          <w:sz w:val="28"/>
        </w:rPr>
        <w:tab/>
      </w:r>
      <w:r w:rsidR="00EE0376" w:rsidRPr="00655DF7">
        <w:rPr>
          <w:b/>
          <w:i/>
          <w:noProof/>
          <w:sz w:val="28"/>
        </w:rPr>
        <w:t>C3-190</w:t>
      </w:r>
      <w:r w:rsidR="00EE0376" w:rsidRPr="00EE0376">
        <w:rPr>
          <w:b/>
          <w:i/>
          <w:noProof/>
          <w:sz w:val="28"/>
        </w:rPr>
        <w:t>266</w:t>
      </w:r>
    </w:p>
    <w:p w:rsidR="00E937A7" w:rsidRPr="00E937A7" w:rsidRDefault="00E937A7" w:rsidP="00E937A7">
      <w:pPr>
        <w:pStyle w:val="CRCoverPage"/>
        <w:tabs>
          <w:tab w:val="right" w:pos="9639"/>
        </w:tabs>
        <w:spacing w:after="0"/>
        <w:rPr>
          <w:b/>
          <w:noProof/>
          <w:sz w:val="24"/>
        </w:rPr>
      </w:pPr>
      <w:r>
        <w:rPr>
          <w:b/>
          <w:sz w:val="24"/>
        </w:rPr>
        <w:t>Montreal, Canada; 25 Feb – 1 Mar 2019</w:t>
      </w:r>
      <w:r w:rsidR="00EE0376">
        <w:rPr>
          <w:b/>
          <w:sz w:val="24"/>
        </w:rPr>
        <w:t xml:space="preserve"> </w:t>
      </w:r>
      <w:r w:rsidR="00EE0376">
        <w:rPr>
          <w:b/>
          <w:sz w:val="24"/>
        </w:rPr>
        <w:tab/>
      </w:r>
      <w:r w:rsidR="00EE0376" w:rsidRPr="0064684C">
        <w:rPr>
          <w:noProof/>
          <w:sz w:val="24"/>
        </w:rPr>
        <w:t>(revison of C</w:t>
      </w:r>
      <w:r w:rsidR="00EE0376">
        <w:rPr>
          <w:noProof/>
          <w:sz w:val="24"/>
        </w:rPr>
        <w:t>3</w:t>
      </w:r>
      <w:r w:rsidR="00EE0376" w:rsidRPr="0064684C">
        <w:rPr>
          <w:noProof/>
          <w:sz w:val="24"/>
        </w:rPr>
        <w:t>-190</w:t>
      </w:r>
      <w:r w:rsidR="00EE0376">
        <w:rPr>
          <w:noProof/>
          <w:sz w:val="24"/>
        </w:rPr>
        <w:t>055</w:t>
      </w:r>
      <w:r w:rsidR="00EE0376" w:rsidRPr="0064684C">
        <w:rPr>
          <w:noProof/>
          <w:sz w:val="24"/>
        </w:rPr>
        <w:t>)</w:t>
      </w:r>
      <w:r w:rsidRPr="0064684C">
        <w:rPr>
          <w:noProof/>
          <w:sz w:val="24"/>
        </w:rPr>
        <w:tab/>
      </w:r>
    </w:p>
    <w:p w:rsidR="00E937A7" w:rsidRPr="006E5DD5" w:rsidRDefault="00E937A7" w:rsidP="00E937A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Pr>
          <w:rFonts w:ascii="Arial" w:eastAsia="Batang" w:hAnsi="Arial"/>
          <w:b/>
          <w:lang w:val="en-US"/>
        </w:rPr>
        <w:t>Intel</w:t>
      </w: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New</w:t>
      </w:r>
      <w:r>
        <w:rPr>
          <w:rFonts w:ascii="Arial" w:hAnsi="Arial" w:cs="Arial" w:hint="eastAsia"/>
          <w:b/>
        </w:rPr>
        <w:t xml:space="preserve"> WID on </w:t>
      </w:r>
      <w:r w:rsidRPr="002A7EC2">
        <w:rPr>
          <w:rFonts w:ascii="Arial" w:eastAsia="Batang" w:hAnsi="Arial" w:cs="Arial"/>
          <w:b/>
        </w:rPr>
        <w:t>CT Aspects of</w:t>
      </w:r>
      <w:r>
        <w:rPr>
          <w:rFonts w:ascii="Arial" w:eastAsia="Batang" w:hAnsi="Arial" w:cs="Arial"/>
          <w:b/>
        </w:rPr>
        <w:t xml:space="preserve"> </w:t>
      </w:r>
      <w:r>
        <w:rPr>
          <w:rFonts w:ascii="Arial" w:eastAsia="Batang" w:hAnsi="Arial" w:cs="Arial"/>
          <w:b/>
          <w:lang w:eastAsia="zh-CN"/>
        </w:rPr>
        <w:t>Media Handling for RAN Delay Budget Reporting in MTSI</w:t>
      </w: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Pr="00D45024">
        <w:rPr>
          <w:rFonts w:ascii="Arial" w:eastAsia="Batang" w:hAnsi="Arial"/>
          <w:b/>
        </w:rPr>
        <w:t>Agreement</w:t>
      </w:r>
    </w:p>
    <w:p w:rsidR="00E937A7" w:rsidRPr="00D64647" w:rsidRDefault="00E937A7" w:rsidP="00E937A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Pr="004229DB">
        <w:rPr>
          <w:rFonts w:ascii="Arial" w:hAnsi="Arial"/>
          <w:b/>
        </w:rPr>
        <w:t>16.1.1</w:t>
      </w:r>
    </w:p>
    <w:p w:rsidR="00E937A7" w:rsidRDefault="00E937A7" w:rsidP="00E937A7">
      <w:pPr>
        <w:pStyle w:val="CRCoverPage"/>
        <w:tabs>
          <w:tab w:val="right" w:pos="9639"/>
        </w:tabs>
        <w:spacing w:after="0"/>
        <w:rPr>
          <w:b/>
          <w:noProof/>
          <w:sz w:val="24"/>
        </w:rPr>
      </w:pPr>
    </w:p>
    <w:p w:rsidR="00E937A7" w:rsidRDefault="00E937A7" w:rsidP="00E937A7">
      <w:pPr>
        <w:pStyle w:val="CRCoverPage"/>
        <w:tabs>
          <w:tab w:val="right" w:pos="9639"/>
        </w:tabs>
        <w:spacing w:after="0"/>
        <w:rPr>
          <w:b/>
          <w:noProof/>
          <w:sz w:val="24"/>
        </w:rPr>
      </w:pPr>
    </w:p>
    <w:p w:rsidR="00E937A7" w:rsidRDefault="00E937A7" w:rsidP="00E937A7">
      <w:pPr>
        <w:pStyle w:val="CRCoverPage"/>
        <w:tabs>
          <w:tab w:val="right" w:pos="9639"/>
        </w:tabs>
        <w:spacing w:after="0"/>
        <w:rPr>
          <w:b/>
          <w:i/>
          <w:noProof/>
          <w:sz w:val="28"/>
        </w:rPr>
      </w:pPr>
      <w:r>
        <w:rPr>
          <w:b/>
          <w:noProof/>
          <w:sz w:val="24"/>
        </w:rPr>
        <w:t>3GPP TSG-CT WG4 Meeting #89</w:t>
      </w:r>
      <w:r>
        <w:rPr>
          <w:b/>
          <w:i/>
          <w:noProof/>
          <w:sz w:val="28"/>
        </w:rPr>
        <w:tab/>
      </w:r>
      <w:r w:rsidR="009D2AC0" w:rsidRPr="009D2AC0">
        <w:rPr>
          <w:b/>
          <w:i/>
          <w:noProof/>
          <w:sz w:val="28"/>
        </w:rPr>
        <w:t>C4-190613</w:t>
      </w:r>
    </w:p>
    <w:p w:rsidR="00E937A7" w:rsidRPr="00E937A7" w:rsidRDefault="00E937A7" w:rsidP="00E937A7">
      <w:pPr>
        <w:pStyle w:val="CRCoverPage"/>
        <w:tabs>
          <w:tab w:val="right" w:pos="9639"/>
        </w:tabs>
        <w:spacing w:after="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r w:rsidRPr="0033027D">
        <w:rPr>
          <w:b/>
          <w:noProof/>
          <w:sz w:val="24"/>
        </w:rPr>
        <w:tab/>
      </w:r>
      <w:r>
        <w:rPr>
          <w:noProof/>
          <w:sz w:val="24"/>
        </w:rPr>
        <w:t>(revison of</w:t>
      </w:r>
      <w:r w:rsidRPr="00023091">
        <w:rPr>
          <w:noProof/>
          <w:sz w:val="24"/>
        </w:rPr>
        <w:t xml:space="preserve"> </w:t>
      </w:r>
      <w:r w:rsidR="009D2AC0" w:rsidRPr="009D2AC0">
        <w:rPr>
          <w:noProof/>
          <w:sz w:val="24"/>
        </w:rPr>
        <w:t>C4-190328</w:t>
      </w:r>
      <w:r w:rsidR="009D2AC0">
        <w:rPr>
          <w:noProof/>
          <w:sz w:val="24"/>
        </w:rPr>
        <w:t xml:space="preserve">, </w:t>
      </w:r>
      <w:r w:rsidRPr="00023091">
        <w:rPr>
          <w:noProof/>
          <w:sz w:val="24"/>
        </w:rPr>
        <w:t>C4-190280)</w:t>
      </w:r>
    </w:p>
    <w:p w:rsidR="00E937A7" w:rsidRPr="006E5DD5" w:rsidRDefault="00E937A7" w:rsidP="00E937A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Pr="00BE4125">
        <w:rPr>
          <w:rFonts w:ascii="Arial" w:eastAsia="Batang" w:hAnsi="Arial"/>
          <w:b/>
          <w:lang w:val="en-US" w:eastAsia="zh-CN"/>
        </w:rPr>
        <w:t>Intel</w:t>
      </w: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Pr="00BE4125">
        <w:rPr>
          <w:rFonts w:ascii="Arial" w:eastAsia="Batang" w:hAnsi="Arial" w:cs="Arial"/>
          <w:b/>
          <w:lang w:eastAsia="zh-CN"/>
        </w:rPr>
        <w:t>CT Aspects of Media Handling for RAN Delay Budget Reporting in MTSI</w:t>
      </w:r>
    </w:p>
    <w:p w:rsidR="00E937A7" w:rsidRPr="006E5DD5" w:rsidRDefault="00E937A7" w:rsidP="00E937A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E937A7" w:rsidRPr="006E5DD5" w:rsidRDefault="00E937A7" w:rsidP="00E937A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6.2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E4125" w:rsidRPr="00BE4125">
        <w:t>CT Aspects of Media Handling for RAN Delay Budget Reporting in MTSI</w:t>
      </w:r>
    </w:p>
    <w:p w:rsidR="00B078D6" w:rsidRDefault="00E13CB2" w:rsidP="00D31CC8">
      <w:pPr>
        <w:pStyle w:val="Heading2"/>
        <w:tabs>
          <w:tab w:val="left" w:pos="2552"/>
        </w:tabs>
      </w:pPr>
      <w:r>
        <w:t>A</w:t>
      </w:r>
      <w:r w:rsidR="00B078D6">
        <w:t>cronym:</w:t>
      </w:r>
      <w:r w:rsidR="001C718D">
        <w:t xml:space="preserve"> </w:t>
      </w:r>
      <w:r w:rsidR="00BE4125" w:rsidRPr="00BE4125">
        <w:t>E2E_DELAY-CT</w:t>
      </w:r>
    </w:p>
    <w:p w:rsidR="00B078D6" w:rsidRDefault="00B078D6" w:rsidP="009870A7">
      <w:pPr>
        <w:pStyle w:val="Heading2"/>
        <w:tabs>
          <w:tab w:val="left" w:pos="2552"/>
        </w:tabs>
      </w:pPr>
      <w:r>
        <w:t>Unique identifier</w:t>
      </w:r>
      <w:r w:rsidR="00F41A27">
        <w:t xml:space="preserve">: </w:t>
      </w:r>
      <w:r w:rsidR="00F41A27" w:rsidRPr="00251D80">
        <w:tab/>
      </w:r>
      <w:r w:rsidR="00BE4125">
        <w:t>TBD</w:t>
      </w:r>
      <w:r w:rsidR="00D31CC8">
        <w:t xml:space="preserve"> </w:t>
      </w:r>
    </w:p>
    <w:p w:rsidR="008A76FD" w:rsidRDefault="00B03C01" w:rsidP="00FC3B6D">
      <w:pPr>
        <w:ind w:right="-99"/>
      </w:pPr>
      <w:r>
        <w:t xml:space="preserve"> </w:t>
      </w:r>
    </w:p>
    <w:p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BE4125" w:rsidTr="004A40BE">
        <w:trPr>
          <w:jc w:val="center"/>
        </w:trPr>
        <w:tc>
          <w:tcPr>
            <w:tcW w:w="0" w:type="auto"/>
            <w:tcBorders>
              <w:top w:val="nil"/>
              <w:right w:val="single" w:sz="12" w:space="0" w:color="auto"/>
            </w:tcBorders>
          </w:tcPr>
          <w:p w:rsidR="00BE4125" w:rsidRDefault="00BE4125" w:rsidP="00BE4125">
            <w:pPr>
              <w:pStyle w:val="TAL"/>
              <w:keepNext w:val="0"/>
              <w:ind w:right="-99"/>
              <w:rPr>
                <w:b/>
              </w:rPr>
            </w:pPr>
            <w:r>
              <w:rPr>
                <w:b/>
              </w:rPr>
              <w:t>Yes</w:t>
            </w:r>
          </w:p>
        </w:tc>
        <w:tc>
          <w:tcPr>
            <w:tcW w:w="0" w:type="auto"/>
            <w:tcBorders>
              <w:top w:val="nil"/>
              <w:left w:val="nil"/>
            </w:tcBorders>
          </w:tcPr>
          <w:p w:rsidR="00BE4125" w:rsidRPr="00BF57CC" w:rsidRDefault="00BE4125" w:rsidP="00BE4125">
            <w:pPr>
              <w:pStyle w:val="TAC"/>
            </w:pPr>
          </w:p>
        </w:tc>
        <w:tc>
          <w:tcPr>
            <w:tcW w:w="0" w:type="auto"/>
            <w:tcBorders>
              <w:top w:val="nil"/>
            </w:tcBorders>
          </w:tcPr>
          <w:p w:rsidR="00BE4125" w:rsidRPr="00BF57CC" w:rsidRDefault="00BE4125" w:rsidP="00BE4125">
            <w:pPr>
              <w:pStyle w:val="TAC"/>
            </w:pPr>
            <w:r w:rsidRPr="00BF57CC">
              <w:t>X</w:t>
            </w:r>
          </w:p>
        </w:tc>
        <w:tc>
          <w:tcPr>
            <w:tcW w:w="0" w:type="auto"/>
            <w:tcBorders>
              <w:top w:val="nil"/>
            </w:tcBorders>
          </w:tcPr>
          <w:p w:rsidR="00BE4125" w:rsidRPr="00BF57CC" w:rsidRDefault="00BE4125" w:rsidP="00BE4125">
            <w:pPr>
              <w:pStyle w:val="TAC"/>
            </w:pPr>
          </w:p>
        </w:tc>
        <w:tc>
          <w:tcPr>
            <w:tcW w:w="0" w:type="auto"/>
            <w:tcBorders>
              <w:top w:val="nil"/>
            </w:tcBorders>
          </w:tcPr>
          <w:p w:rsidR="00BE4125" w:rsidRPr="00BF57CC" w:rsidRDefault="00BE4125" w:rsidP="00BE4125">
            <w:pPr>
              <w:pStyle w:val="TAC"/>
            </w:pPr>
            <w:r w:rsidRPr="00BF57CC">
              <w:t>X</w:t>
            </w:r>
          </w:p>
        </w:tc>
        <w:tc>
          <w:tcPr>
            <w:tcW w:w="0" w:type="auto"/>
            <w:tcBorders>
              <w:top w:val="nil"/>
            </w:tcBorders>
          </w:tcPr>
          <w:p w:rsidR="00BE4125" w:rsidRPr="00BF57CC" w:rsidRDefault="00BE4125" w:rsidP="00BE4125">
            <w:pPr>
              <w:pStyle w:val="TAC"/>
            </w:pPr>
          </w:p>
        </w:tc>
      </w:tr>
      <w:tr w:rsidR="00BE4125" w:rsidTr="004A40BE">
        <w:trPr>
          <w:jc w:val="center"/>
        </w:trPr>
        <w:tc>
          <w:tcPr>
            <w:tcW w:w="0" w:type="auto"/>
            <w:tcBorders>
              <w:right w:val="single" w:sz="12" w:space="0" w:color="auto"/>
            </w:tcBorders>
          </w:tcPr>
          <w:p w:rsidR="00BE4125" w:rsidRDefault="00BE4125" w:rsidP="00BE4125">
            <w:pPr>
              <w:pStyle w:val="TAL"/>
              <w:keepNext w:val="0"/>
              <w:ind w:right="-99"/>
              <w:rPr>
                <w:b/>
              </w:rPr>
            </w:pPr>
            <w:r>
              <w:rPr>
                <w:b/>
              </w:rPr>
              <w:t>No</w:t>
            </w:r>
          </w:p>
        </w:tc>
        <w:tc>
          <w:tcPr>
            <w:tcW w:w="0" w:type="auto"/>
            <w:tcBorders>
              <w:left w:val="nil"/>
            </w:tcBorders>
          </w:tcPr>
          <w:p w:rsidR="00BE4125" w:rsidRPr="00BF57CC" w:rsidRDefault="00BE4125" w:rsidP="00BE4125">
            <w:pPr>
              <w:pStyle w:val="TAC"/>
            </w:pPr>
            <w:r w:rsidRPr="00BF57CC">
              <w:t>X</w:t>
            </w: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r w:rsidRPr="00BF57CC">
              <w:t>X</w:t>
            </w: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r w:rsidRPr="00BF57CC">
              <w:t>X</w:t>
            </w:r>
          </w:p>
        </w:tc>
      </w:tr>
      <w:tr w:rsidR="00BE4125" w:rsidTr="004A40BE">
        <w:trPr>
          <w:jc w:val="center"/>
        </w:trPr>
        <w:tc>
          <w:tcPr>
            <w:tcW w:w="0" w:type="auto"/>
            <w:tcBorders>
              <w:right w:val="single" w:sz="12" w:space="0" w:color="auto"/>
            </w:tcBorders>
          </w:tcPr>
          <w:p w:rsidR="00BE4125" w:rsidRDefault="00BE4125" w:rsidP="00BE4125">
            <w:pPr>
              <w:pStyle w:val="TAL"/>
              <w:keepNext w:val="0"/>
              <w:ind w:right="-99"/>
              <w:rPr>
                <w:b/>
              </w:rPr>
            </w:pPr>
            <w:r>
              <w:rPr>
                <w:b/>
              </w:rPr>
              <w:t>Don't know</w:t>
            </w:r>
          </w:p>
        </w:tc>
        <w:tc>
          <w:tcPr>
            <w:tcW w:w="0" w:type="auto"/>
            <w:tcBorders>
              <w:left w:val="nil"/>
            </w:tcBorders>
          </w:tcPr>
          <w:p w:rsidR="00BE4125" w:rsidRPr="00BF57CC" w:rsidRDefault="00BE4125" w:rsidP="00BE4125">
            <w:pPr>
              <w:pStyle w:val="TAC"/>
            </w:pP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p>
        </w:tc>
        <w:tc>
          <w:tcPr>
            <w:tcW w:w="0" w:type="auto"/>
          </w:tcPr>
          <w:p w:rsidR="00BE4125" w:rsidRPr="00BF57CC" w:rsidRDefault="00BE4125" w:rsidP="00BE4125">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BE4125"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260A5" w:rsidRPr="00BE4125" w:rsidRDefault="004876B9" w:rsidP="00BE4125">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CD4838" w:rsidP="00A10539">
            <w:pPr>
              <w:pStyle w:val="TAL"/>
            </w:pPr>
            <w:r w:rsidRPr="00CD4838">
              <w:t>810039</w:t>
            </w:r>
          </w:p>
        </w:tc>
        <w:tc>
          <w:tcPr>
            <w:tcW w:w="8505" w:type="dxa"/>
          </w:tcPr>
          <w:p w:rsidR="00B567D1" w:rsidRPr="00CD4838" w:rsidRDefault="00CD4838" w:rsidP="00982CD6">
            <w:pPr>
              <w:pStyle w:val="tah0"/>
              <w:rPr>
                <w:sz w:val="20"/>
                <w:szCs w:val="20"/>
              </w:rPr>
            </w:pPr>
            <w:r w:rsidRPr="00CD4838">
              <w:rPr>
                <w:sz w:val="20"/>
                <w:szCs w:val="20"/>
              </w:rPr>
              <w:t>Media Handling Aspects of RAN Delay Budget Reporting in MTSI</w:t>
            </w:r>
          </w:p>
        </w:tc>
      </w:tr>
    </w:tbl>
    <w:p w:rsidR="004876B9" w:rsidRDefault="004876B9" w:rsidP="001C5C86">
      <w:pPr>
        <w:ind w:right="-99"/>
        <w:rPr>
          <w:b/>
        </w:rPr>
      </w:pPr>
    </w:p>
    <w:p w:rsidR="00A9188C" w:rsidRPr="00BE4125" w:rsidRDefault="004876B9" w:rsidP="00BE4125">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8A76FD" w:rsidRDefault="008A76FD" w:rsidP="001C5C86">
      <w:pPr>
        <w:pStyle w:val="Heading2"/>
      </w:pPr>
      <w:r>
        <w:t>3</w:t>
      </w:r>
      <w:r>
        <w:tab/>
        <w:t>Justification</w:t>
      </w:r>
    </w:p>
    <w:p w:rsidR="00BE4125" w:rsidRPr="006A6354" w:rsidRDefault="00BE4125" w:rsidP="00BE4125">
      <w:pPr>
        <w:pStyle w:val="CRCoverPage"/>
        <w:spacing w:after="0"/>
        <w:rPr>
          <w:rFonts w:ascii="Times New Roman" w:hAnsi="Times New Roman"/>
        </w:rPr>
      </w:pPr>
      <w:r w:rsidRPr="006A6354">
        <w:rPr>
          <w:rFonts w:ascii="Times New Roman" w:hAnsi="Times New Roman"/>
          <w:bCs/>
          <w:iCs/>
          <w:lang w:eastAsia="zh-CN"/>
        </w:rPr>
        <w:t xml:space="preserve">As part of the E2E_DELAY Rel-16 work item, </w:t>
      </w:r>
      <w:r>
        <w:rPr>
          <w:rFonts w:ascii="Times New Roman" w:hAnsi="Times New Roman"/>
          <w:bCs/>
          <w:iCs/>
          <w:lang w:eastAsia="zh-CN"/>
        </w:rPr>
        <w:t>3GPP SA4 conducted</w:t>
      </w:r>
      <w:r w:rsidRPr="006A6354">
        <w:rPr>
          <w:rFonts w:ascii="Times New Roman" w:hAnsi="Times New Roman"/>
          <w:bCs/>
          <w:iCs/>
          <w:lang w:eastAsia="zh-CN"/>
        </w:rPr>
        <w:t xml:space="preserve"> normative work </w:t>
      </w:r>
      <w:r w:rsidRPr="006A6354">
        <w:rPr>
          <w:rFonts w:ascii="Times New Roman" w:hAnsi="Times New Roman"/>
        </w:rPr>
        <w:t>to specify the media handling aspects of RAN delay budget reporting (specified in TS 36.331 for E-UTRA and TS 38.331 for NR) in the Multimedia Telephony Service over IMS (MTSI). More spe</w:t>
      </w:r>
      <w:r>
        <w:rPr>
          <w:rFonts w:ascii="Times New Roman" w:hAnsi="Times New Roman"/>
        </w:rPr>
        <w:t>cifically, this work item specified</w:t>
      </w:r>
      <w:r w:rsidRPr="006A6354">
        <w:rPr>
          <w:rFonts w:ascii="Times New Roman" w:hAnsi="Times New Roman"/>
        </w:rPr>
        <w:t xml:space="preserve"> the following functionality in TS 26.114, as aligned with the conclusions of TR 26.910:</w:t>
      </w:r>
    </w:p>
    <w:p w:rsidR="00BE4125" w:rsidRPr="006A6354" w:rsidRDefault="00BE4125" w:rsidP="00BE4125">
      <w:pPr>
        <w:pStyle w:val="CRCoverPage"/>
        <w:numPr>
          <w:ilvl w:val="0"/>
          <w:numId w:val="8"/>
        </w:numPr>
        <w:spacing w:after="0"/>
        <w:rPr>
          <w:rFonts w:ascii="Times New Roman" w:hAnsi="Times New Roman"/>
        </w:rPr>
      </w:pPr>
      <w:r w:rsidRPr="006A6354">
        <w:rPr>
          <w:rFonts w:ascii="Times New Roman" w:hAnsi="Times New Roman"/>
        </w:rPr>
        <w:t>Recommendations on when and how the UEs in an MTSI session should use RAN-based delay adjustment mechanisms in an end-to-end fashion also accounting other factors such as local radio conditions, various RAN capabilities and configurations, jitter buffer considerations, and UE battery constraints</w:t>
      </w:r>
    </w:p>
    <w:p w:rsidR="00BE4125" w:rsidRPr="006A6354" w:rsidRDefault="00BE4125" w:rsidP="00BE4125">
      <w:pPr>
        <w:pStyle w:val="CRCoverPage"/>
        <w:numPr>
          <w:ilvl w:val="0"/>
          <w:numId w:val="8"/>
        </w:numPr>
        <w:spacing w:after="0"/>
        <w:rPr>
          <w:rFonts w:ascii="Times New Roman" w:hAnsi="Times New Roman"/>
        </w:rPr>
      </w:pPr>
      <w:r w:rsidRPr="006A6354">
        <w:rPr>
          <w:rFonts w:ascii="Times New Roman" w:hAnsi="Times New Roman"/>
        </w:rPr>
        <w:t>Recommendations on when and how the various kinds of end-to-end quality metrics and other relevant information in the MTSI client could be used to trigger RAN delay budget reporting</w:t>
      </w:r>
    </w:p>
    <w:p w:rsidR="00BE4125" w:rsidRPr="006A6354" w:rsidRDefault="00BE4125" w:rsidP="00BE4125">
      <w:pPr>
        <w:pStyle w:val="CRCoverPage"/>
        <w:numPr>
          <w:ilvl w:val="0"/>
          <w:numId w:val="8"/>
        </w:numPr>
        <w:spacing w:after="0"/>
        <w:rPr>
          <w:rFonts w:ascii="Times New Roman" w:hAnsi="Times New Roman"/>
        </w:rPr>
      </w:pPr>
      <w:r w:rsidRPr="006A6354">
        <w:rPr>
          <w:rFonts w:ascii="Times New Roman" w:hAnsi="Times New Roman"/>
        </w:rPr>
        <w:t>SDP-based exchange of RAN capabilities in regards to delay budget reporting</w:t>
      </w:r>
    </w:p>
    <w:p w:rsidR="00BE4125" w:rsidRPr="006A6354" w:rsidRDefault="00BE4125" w:rsidP="00BE4125">
      <w:pPr>
        <w:pStyle w:val="CRCoverPage"/>
        <w:numPr>
          <w:ilvl w:val="0"/>
          <w:numId w:val="8"/>
        </w:numPr>
        <w:spacing w:after="0"/>
        <w:rPr>
          <w:rFonts w:ascii="Times New Roman" w:hAnsi="Times New Roman"/>
          <w:bCs/>
          <w:iCs/>
          <w:lang w:eastAsia="zh-CN"/>
        </w:rPr>
      </w:pPr>
      <w:r w:rsidRPr="006A6354">
        <w:rPr>
          <w:rFonts w:ascii="Times New Roman" w:hAnsi="Times New Roman"/>
        </w:rPr>
        <w:t>RTP/RTCP-based indication of available additional delay budget and requested delay budget information</w:t>
      </w:r>
    </w:p>
    <w:p w:rsidR="00BE4125" w:rsidRPr="006A6354" w:rsidRDefault="00BE4125" w:rsidP="00BE4125">
      <w:pPr>
        <w:pStyle w:val="CRCoverPage"/>
        <w:spacing w:after="0"/>
        <w:rPr>
          <w:rFonts w:ascii="Times New Roman" w:hAnsi="Times New Roman"/>
          <w:bCs/>
          <w:iCs/>
          <w:lang w:eastAsia="zh-CN"/>
        </w:rPr>
      </w:pPr>
    </w:p>
    <w:p w:rsidR="00BE4125" w:rsidRPr="006A6354" w:rsidRDefault="00BE4125" w:rsidP="00BE4125">
      <w:r w:rsidRPr="006A6354">
        <w:t xml:space="preserve">Toward addressing these </w:t>
      </w:r>
      <w:r>
        <w:t xml:space="preserve">objectives, </w:t>
      </w:r>
      <w:r w:rsidRPr="006A6354">
        <w:t xml:space="preserve">Delay Budget Information (DBI) signalling framework </w:t>
      </w:r>
      <w:r>
        <w:t xml:space="preserve">was defined </w:t>
      </w:r>
      <w:r w:rsidRPr="006A6354">
        <w:t xml:space="preserve">as described in clauses 6.2.8, 7.3.8 and Annex V of TS 26.114 v16.0.0 that relies on a newly defined RTCP feedback (FB) message. More specifically, the RTCP-based signalling of DBI is composed of a dedicated RTCP FB message type to carry available additional delay budget during the RTP streaming of media, signalled from the MTSI receiver to the MTSI sender. In addition, the defined RTCP feedback message type may also be used to carry requested additional delay budget during the RTP streaming of media, signalled from the MTSI sender to the MTSI receiver. An MTSI client supporting DBI can offer this capability in SDP for all media streams containing speech and/or video </w:t>
      </w:r>
      <w:r w:rsidRPr="006A6354">
        <w:rPr>
          <w:szCs w:val="24"/>
        </w:rPr>
        <w:t xml:space="preserve">by including the a=rtcp-fb attribute with the DBI type under the relevant media line scope as expressed with the parameter 3gpp-delay-budget. </w:t>
      </w:r>
    </w:p>
    <w:p w:rsidR="00BE4125" w:rsidRPr="006A6354" w:rsidRDefault="00BE4125" w:rsidP="00BE4125">
      <w:pPr>
        <w:pStyle w:val="CRCoverPage"/>
        <w:spacing w:after="0"/>
        <w:rPr>
          <w:rFonts w:ascii="Times New Roman" w:hAnsi="Times New Roman"/>
        </w:rPr>
      </w:pPr>
      <w:r w:rsidRPr="006A6354">
        <w:rPr>
          <w:rFonts w:ascii="Times New Roman" w:hAnsi="Times New Roman"/>
        </w:rPr>
        <w:t>On top of the work SA4 completed, it is essential that the IMS core network entities such as MRFC, MRFP, TrGW and IMS-AGW can also support RTCP-FB signalling of DBI such that delay budget information can b</w:t>
      </w:r>
      <w:r>
        <w:rPr>
          <w:rFonts w:ascii="Times New Roman" w:hAnsi="Times New Roman"/>
        </w:rPr>
        <w:t>e exchanged</w:t>
      </w:r>
    </w:p>
    <w:p w:rsidR="008A76FD" w:rsidRDefault="008A76FD" w:rsidP="001C5C86">
      <w:pPr>
        <w:pStyle w:val="Heading2"/>
      </w:pPr>
      <w:r>
        <w:t>4</w:t>
      </w:r>
      <w:r>
        <w:tab/>
        <w:t>Objective</w:t>
      </w:r>
    </w:p>
    <w:p w:rsidR="0022208F" w:rsidRDefault="00BE4125" w:rsidP="00BE4125">
      <w:pPr>
        <w:rPr>
          <w:ins w:id="0" w:author="Luetzenkirchen, Thomas" w:date="2019-02-25T20:36:00Z"/>
        </w:rPr>
      </w:pPr>
      <w:r w:rsidRPr="00BE4125">
        <w:t>The objective of this building block is to provide support for the Delay Budget Information (DBI) signal</w:t>
      </w:r>
      <w:r w:rsidR="004A2C68">
        <w:t>l</w:t>
      </w:r>
      <w:r w:rsidRPr="00BE4125">
        <w:t xml:space="preserve">ing, as defined in 3GPP </w:t>
      </w:r>
      <w:r w:rsidRPr="00BE4125">
        <w:rPr>
          <w:rFonts w:hint="eastAsia"/>
        </w:rPr>
        <w:t>TS 26.114</w:t>
      </w:r>
      <w:r w:rsidRPr="00BE4125">
        <w:t xml:space="preserve">, within the core network IMS nodes. </w:t>
      </w:r>
    </w:p>
    <w:p w:rsidR="008A0FDC" w:rsidRPr="00BE4125" w:rsidRDefault="008A0FDC" w:rsidP="008A0FDC">
      <w:r w:rsidRPr="00BE4125">
        <w:t xml:space="preserve">The following </w:t>
      </w:r>
      <w:r>
        <w:t>end-to-end</w:t>
      </w:r>
      <w:r w:rsidRPr="00BE4125">
        <w:t xml:space="preserve"> capabilities will be provided;</w:t>
      </w:r>
    </w:p>
    <w:p w:rsidR="008A0FDC" w:rsidRPr="00BE4125" w:rsidRDefault="008A0FDC" w:rsidP="008A0FDC">
      <w:pPr>
        <w:numPr>
          <w:ilvl w:val="0"/>
          <w:numId w:val="9"/>
        </w:numPr>
        <w:ind w:right="-99"/>
      </w:pPr>
      <w:r w:rsidRPr="00BE4125">
        <w:t>Support the end-to-end SDP negotiation of DBI between MTSI terminals through the IMS.</w:t>
      </w:r>
    </w:p>
    <w:p w:rsidR="008A0FDC" w:rsidRPr="00BE4125" w:rsidRDefault="008A0FDC" w:rsidP="008A0FDC">
      <w:pPr>
        <w:numPr>
          <w:ilvl w:val="0"/>
          <w:numId w:val="9"/>
        </w:numPr>
        <w:ind w:right="-99"/>
      </w:pPr>
      <w:r w:rsidRPr="00BE4125">
        <w:t>Support the transparent end-to-end exchange of the RTCP-FB signalling related to DBI in the media plane between MTSI terminals through the IMS.</w:t>
      </w:r>
    </w:p>
    <w:p w:rsidR="008A0FDC" w:rsidRDefault="008A0FDC" w:rsidP="0022208F">
      <w:pPr>
        <w:rPr>
          <w:bCs/>
        </w:rPr>
      </w:pPr>
      <w:r w:rsidRPr="00BE4125">
        <w:t>NOTE:</w:t>
      </w:r>
      <w:r w:rsidRPr="00BE4125">
        <w:tab/>
        <w:t>It is assumed that DBI will not be used when interworking towards CS networks is performed by core network entities, and therefore no updates of the MGCF/IM-MGW are required.</w:t>
      </w:r>
    </w:p>
    <w:p w:rsidR="0022208F" w:rsidRDefault="0022208F" w:rsidP="0022208F">
      <w:pPr>
        <w:rPr>
          <w:ins w:id="1" w:author="Luetzenkirchen, Thomas" w:date="2019-02-25T20:53:00Z"/>
          <w:bCs/>
        </w:rPr>
      </w:pPr>
      <w:ins w:id="2" w:author="Luetzenkirchen, Thomas" w:date="2019-02-25T20:36:00Z">
        <w:r w:rsidRPr="0022208F">
          <w:rPr>
            <w:bCs/>
            <w:rPrChange w:id="3" w:author="Luetzenkirchen, Thomas" w:date="2019-02-25T20:36:00Z">
              <w:rPr>
                <w:bCs/>
                <w:highlight w:val="yellow"/>
              </w:rPr>
            </w:rPrChange>
          </w:rPr>
          <w:t>CT1 Objectives:</w:t>
        </w:r>
      </w:ins>
    </w:p>
    <w:p w:rsidR="004E2BC3" w:rsidRPr="00B25CD5" w:rsidRDefault="00BF576F">
      <w:pPr>
        <w:numPr>
          <w:ilvl w:val="0"/>
          <w:numId w:val="10"/>
        </w:numPr>
        <w:rPr>
          <w:ins w:id="4" w:author="Luetzenkirchen, Thomas" w:date="2019-02-25T20:36:00Z"/>
          <w:bCs/>
          <w:rPrChange w:id="5" w:author="Luetzenkirchen, Thomas" w:date="2019-02-25T21:08:00Z">
            <w:rPr>
              <w:ins w:id="6" w:author="Luetzenkirchen, Thomas" w:date="2019-02-25T20:36:00Z"/>
              <w:bCs/>
              <w:highlight w:val="yellow"/>
            </w:rPr>
          </w:rPrChange>
        </w:rPr>
        <w:pPrChange w:id="7" w:author="Luetzenkirchen, Thomas" w:date="2019-02-25T21:08:00Z">
          <w:pPr/>
        </w:pPrChange>
      </w:pPr>
      <w:ins w:id="8" w:author="Luetzenkirchen, Thomas" w:date="2019-02-26T15:34:00Z">
        <w:r>
          <w:rPr>
            <w:bCs/>
          </w:rPr>
          <w:t xml:space="preserve">Update </w:t>
        </w:r>
      </w:ins>
      <w:ins w:id="9" w:author="Luetzenkirchen, Thomas" w:date="2019-02-25T21:02:00Z">
        <w:r w:rsidR="004E2BC3">
          <w:rPr>
            <w:bCs/>
          </w:rPr>
          <w:t xml:space="preserve">SDP Profile definition </w:t>
        </w:r>
      </w:ins>
      <w:ins w:id="10" w:author="Luetzenkirchen, Thomas" w:date="2019-02-26T15:34:00Z">
        <w:r>
          <w:rPr>
            <w:bCs/>
          </w:rPr>
          <w:t xml:space="preserve">for </w:t>
        </w:r>
      </w:ins>
      <w:ins w:id="11" w:author="Luetzenkirchen, Thomas" w:date="2019-02-25T21:08:00Z">
        <w:r w:rsidR="00B25CD5">
          <w:rPr>
            <w:bCs/>
          </w:rPr>
          <w:t>DBI</w:t>
        </w:r>
      </w:ins>
    </w:p>
    <w:p w:rsidR="0022208F" w:rsidRDefault="0022208F" w:rsidP="0022208F">
      <w:pPr>
        <w:rPr>
          <w:ins w:id="12" w:author="Luetzenkirchen, Thomas" w:date="2019-02-25T21:09:00Z"/>
          <w:bCs/>
        </w:rPr>
      </w:pPr>
      <w:ins w:id="13" w:author="Luetzenkirchen, Thomas" w:date="2019-02-25T20:36:00Z">
        <w:r w:rsidRPr="0022208F">
          <w:rPr>
            <w:bCs/>
            <w:rPrChange w:id="14" w:author="Luetzenkirchen, Thomas" w:date="2019-02-25T20:36:00Z">
              <w:rPr>
                <w:bCs/>
                <w:highlight w:val="yellow"/>
              </w:rPr>
            </w:rPrChange>
          </w:rPr>
          <w:t>CT3 Objectives:</w:t>
        </w:r>
      </w:ins>
    </w:p>
    <w:p w:rsidR="006B05FF" w:rsidRPr="006B05FF" w:rsidRDefault="00BF576F">
      <w:pPr>
        <w:numPr>
          <w:ilvl w:val="0"/>
          <w:numId w:val="10"/>
        </w:numPr>
        <w:rPr>
          <w:ins w:id="15" w:author="Luetzenkirchen, Thomas" w:date="2019-02-25T20:36:00Z"/>
          <w:bCs/>
          <w:rPrChange w:id="16" w:author="Luetzenkirchen, Thomas" w:date="2019-02-25T21:17:00Z">
            <w:rPr>
              <w:ins w:id="17" w:author="Luetzenkirchen, Thomas" w:date="2019-02-25T20:36:00Z"/>
              <w:bCs/>
              <w:highlight w:val="yellow"/>
            </w:rPr>
          </w:rPrChange>
        </w:rPr>
        <w:pPrChange w:id="18" w:author="Luetzenkirchen, Thomas" w:date="2019-02-25T21:17:00Z">
          <w:pPr/>
        </w:pPrChange>
      </w:pPr>
      <w:ins w:id="19" w:author="Luetzenkirchen, Thomas" w:date="2019-02-26T15:35:00Z">
        <w:r>
          <w:rPr>
            <w:bCs/>
          </w:rPr>
          <w:lastRenderedPageBreak/>
          <w:t>Support DBI specific i</w:t>
        </w:r>
      </w:ins>
      <w:ins w:id="20" w:author="Luetzenkirchen, Thomas" w:date="2019-02-25T21:14:00Z">
        <w:r w:rsidR="00B25CD5" w:rsidRPr="00B25CD5">
          <w:rPr>
            <w:bCs/>
          </w:rPr>
          <w:t xml:space="preserve">nterworking </w:t>
        </w:r>
        <w:r w:rsidR="00B25CD5">
          <w:rPr>
            <w:bCs/>
          </w:rPr>
          <w:t xml:space="preserve">requirements </w:t>
        </w:r>
      </w:ins>
      <w:ins w:id="21" w:author="Luetzenkirchen, Thomas" w:date="2019-02-26T15:35:00Z">
        <w:r>
          <w:rPr>
            <w:bCs/>
          </w:rPr>
          <w:t xml:space="preserve">for </w:t>
        </w:r>
      </w:ins>
      <w:ins w:id="22" w:author="Luetzenkirchen, Thomas" w:date="2019-02-25T21:17:00Z">
        <w:r w:rsidR="006B05FF">
          <w:rPr>
            <w:bCs/>
          </w:rPr>
          <w:t xml:space="preserve">IBCF and </w:t>
        </w:r>
        <w:r w:rsidR="006B05FF" w:rsidRPr="006B05FF">
          <w:rPr>
            <w:bCs/>
          </w:rPr>
          <w:t>TrGW</w:t>
        </w:r>
      </w:ins>
    </w:p>
    <w:p w:rsidR="0022208F" w:rsidRDefault="0022208F" w:rsidP="00BE4125">
      <w:pPr>
        <w:rPr>
          <w:ins w:id="23" w:author="Luetzenkirchen, Thomas" w:date="2019-02-25T21:17:00Z"/>
          <w:bCs/>
        </w:rPr>
      </w:pPr>
      <w:ins w:id="24" w:author="Luetzenkirchen, Thomas" w:date="2019-02-25T20:36:00Z">
        <w:r w:rsidRPr="0022208F">
          <w:rPr>
            <w:bCs/>
            <w:rPrChange w:id="25" w:author="Luetzenkirchen, Thomas" w:date="2019-02-25T20:36:00Z">
              <w:rPr>
                <w:bCs/>
                <w:highlight w:val="yellow"/>
              </w:rPr>
            </w:rPrChange>
          </w:rPr>
          <w:t>CT4 Objectives:</w:t>
        </w:r>
      </w:ins>
    </w:p>
    <w:p w:rsidR="005F31D0" w:rsidRPr="005F31D0" w:rsidRDefault="00BF576F" w:rsidP="005F31D0">
      <w:pPr>
        <w:numPr>
          <w:ilvl w:val="0"/>
          <w:numId w:val="10"/>
        </w:numPr>
        <w:rPr>
          <w:ins w:id="26" w:author="Luetzenkirchen, Thomas" w:date="2019-02-26T01:07:00Z"/>
          <w:bCs/>
        </w:rPr>
      </w:pPr>
      <w:ins w:id="27" w:author="Luetzenkirchen, Thomas" w:date="2019-02-26T15:35:00Z">
        <w:r>
          <w:rPr>
            <w:bCs/>
          </w:rPr>
          <w:t xml:space="preserve">Support </w:t>
        </w:r>
      </w:ins>
      <w:ins w:id="28" w:author="Luetzenkirchen, Thomas" w:date="2019-02-26T01:08:00Z">
        <w:r w:rsidR="005F31D0">
          <w:rPr>
            <w:bCs/>
          </w:rPr>
          <w:t xml:space="preserve">DBI </w:t>
        </w:r>
      </w:ins>
      <w:ins w:id="29" w:author="Luetzenkirchen, Thomas" w:date="2019-02-26T15:36:00Z">
        <w:r>
          <w:rPr>
            <w:bCs/>
          </w:rPr>
          <w:t xml:space="preserve">specific </w:t>
        </w:r>
      </w:ins>
      <w:ins w:id="30" w:author="Luetzenkirchen, Thomas" w:date="2019-02-26T01:07:00Z">
        <w:r w:rsidR="005F31D0">
          <w:rPr>
            <w:bCs/>
          </w:rPr>
          <w:t>i</w:t>
        </w:r>
        <w:r w:rsidR="005F31D0" w:rsidRPr="005F31D0">
          <w:rPr>
            <w:bCs/>
          </w:rPr>
          <w:t xml:space="preserve">nteractions between the IBCF and the TrGW, and </w:t>
        </w:r>
        <w:r>
          <w:rPr>
            <w:bCs/>
          </w:rPr>
          <w:t>between the IMS-ALG and IMS-AGW</w:t>
        </w:r>
      </w:ins>
    </w:p>
    <w:p w:rsidR="005F31D0" w:rsidRPr="005F31D0" w:rsidRDefault="00BF576F">
      <w:pPr>
        <w:numPr>
          <w:ilvl w:val="0"/>
          <w:numId w:val="10"/>
        </w:numPr>
        <w:rPr>
          <w:ins w:id="31" w:author="Luetzenkirchen, Thomas" w:date="2019-02-26T01:07:00Z"/>
          <w:bCs/>
        </w:rPr>
        <w:pPrChange w:id="32" w:author="Luetzenkirchen, Thomas" w:date="2019-02-26T01:14:00Z">
          <w:pPr/>
        </w:pPrChange>
      </w:pPr>
      <w:ins w:id="33" w:author="Luetzenkirchen, Thomas" w:date="2019-02-26T15:37:00Z">
        <w:r>
          <w:rPr>
            <w:bCs/>
          </w:rPr>
          <w:t xml:space="preserve">Update </w:t>
        </w:r>
      </w:ins>
      <w:ins w:id="34" w:author="Luetzenkirchen, Thomas" w:date="2019-02-26T01:13:00Z">
        <w:r w:rsidR="005F31D0">
          <w:rPr>
            <w:bCs/>
          </w:rPr>
          <w:t>p</w:t>
        </w:r>
      </w:ins>
      <w:ins w:id="35" w:author="Luetzenkirchen, Thomas" w:date="2019-02-26T01:12:00Z">
        <w:r w:rsidR="005F31D0">
          <w:rPr>
            <w:bCs/>
          </w:rPr>
          <w:t>rocedure</w:t>
        </w:r>
      </w:ins>
      <w:ins w:id="36" w:author="Luetzenkirchen, Thomas" w:date="2019-02-26T01:14:00Z">
        <w:r w:rsidR="005F31D0">
          <w:rPr>
            <w:bCs/>
          </w:rPr>
          <w:t>s</w:t>
        </w:r>
      </w:ins>
      <w:ins w:id="37" w:author="Luetzenkirchen, Thomas" w:date="2019-02-26T01:12:00Z">
        <w:r>
          <w:rPr>
            <w:bCs/>
          </w:rPr>
          <w:t xml:space="preserve"> of the IBCF, IMS-ALG </w:t>
        </w:r>
      </w:ins>
      <w:ins w:id="38" w:author="Luetzenkirchen, Thomas" w:date="2019-02-26T15:33:00Z">
        <w:r>
          <w:rPr>
            <w:bCs/>
          </w:rPr>
          <w:t xml:space="preserve">and </w:t>
        </w:r>
      </w:ins>
      <w:ins w:id="39" w:author="Luetzenkirchen, Thomas" w:date="2019-02-26T01:12:00Z">
        <w:r w:rsidR="005F31D0" w:rsidRPr="005F31D0">
          <w:rPr>
            <w:bCs/>
          </w:rPr>
          <w:t>MRFC/MRFP</w:t>
        </w:r>
      </w:ins>
      <w:ins w:id="40" w:author="Luetzenkirchen, Thomas" w:date="2019-02-26T15:37:00Z">
        <w:r>
          <w:rPr>
            <w:bCs/>
          </w:rPr>
          <w:t xml:space="preserve"> for supporting DBI</w:t>
        </w:r>
      </w:ins>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4A2C68">
            <w:pPr>
              <w:pStyle w:val="TAL"/>
              <w:ind w:right="-99"/>
              <w:jc w:val="center"/>
              <w:rPr>
                <w:b/>
                <w:sz w:val="16"/>
                <w:szCs w:val="16"/>
              </w:rPr>
            </w:pPr>
            <w:r w:rsidRPr="009C6095">
              <w:rPr>
                <w:b/>
                <w:sz w:val="16"/>
                <w:szCs w:val="16"/>
              </w:rPr>
              <w:t>New specifications</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240"/>
        <w:gridCol w:w="2250"/>
        <w:gridCol w:w="1372"/>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4A2C68">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rsidTr="004A2C6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240"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1372"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4A2C68" w:rsidRPr="00251D80" w:rsidTr="004A2C68">
        <w:trPr>
          <w:cantSplit/>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24.229</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7F4591" w:rsidP="004A2C68">
            <w:pPr>
              <w:spacing w:after="0"/>
            </w:pPr>
            <w:ins w:id="41" w:author="Luetzenkirchen, Thomas" w:date="2019-02-26T01:34:00Z">
              <w:r>
                <w:t xml:space="preserve">Update </w:t>
              </w:r>
            </w:ins>
            <w:ins w:id="42" w:author="Luetzenkirchen, Thomas" w:date="2019-02-26T00:51:00Z">
              <w:r>
                <w:t>SDP Profile definition</w:t>
              </w:r>
              <w:r w:rsidR="00655DF7" w:rsidRPr="00655DF7">
                <w:t xml:space="preserve"> for DBI</w:t>
              </w:r>
            </w:ins>
            <w:ins w:id="43" w:author="Luetzenkirchen, Thomas" w:date="2019-02-26T01:34:00Z">
              <w:r>
                <w:t xml:space="preserve"> support</w:t>
              </w:r>
            </w:ins>
            <w:del w:id="44" w:author="Luetzenkirchen, Thomas" w:date="2019-02-26T00:51:00Z">
              <w:r w:rsidR="004A2C68" w:rsidRPr="00CD4838" w:rsidDel="00655DF7">
                <w:delText>CT support for DBI</w:delText>
              </w:r>
            </w:del>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CT1 responsibility</w:t>
            </w:r>
          </w:p>
        </w:tc>
      </w:tr>
      <w:tr w:rsidR="004A2C68" w:rsidRPr="00251D80" w:rsidTr="004A2C68">
        <w:trPr>
          <w:cantSplit/>
          <w:trHeight w:val="107"/>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23.334</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7F4591">
            <w:pPr>
              <w:spacing w:after="0"/>
            </w:pPr>
            <w:ins w:id="45" w:author="Luetzenkirchen, Thomas" w:date="2019-02-26T01:32:00Z">
              <w:r>
                <w:t xml:space="preserve">Update </w:t>
              </w:r>
            </w:ins>
            <w:ins w:id="46" w:author="Luetzenkirchen, Thomas" w:date="2019-02-26T01:03:00Z">
              <w:r w:rsidR="001847DF">
                <w:t xml:space="preserve">IMS-ALG/IMS-AGW </w:t>
              </w:r>
            </w:ins>
            <w:ins w:id="47" w:author="Luetzenkirchen, Thomas" w:date="2019-02-26T01:33:00Z">
              <w:r>
                <w:t xml:space="preserve">procedures </w:t>
              </w:r>
            </w:ins>
            <w:ins w:id="48" w:author="Luetzenkirchen, Thomas" w:date="2019-02-26T01:03:00Z">
              <w:r w:rsidR="001847DF">
                <w:t>for DBI</w:t>
              </w:r>
            </w:ins>
            <w:ins w:id="49" w:author="Luetzenkirchen, Thomas" w:date="2019-02-26T01:33:00Z">
              <w:r>
                <w:t xml:space="preserve"> support</w:t>
              </w:r>
            </w:ins>
            <w:del w:id="50" w:author="Luetzenkirchen, Thomas" w:date="2019-02-26T01:03:00Z">
              <w:r w:rsidR="004A2C68" w:rsidRPr="00CD4838" w:rsidDel="001847DF">
                <w:delText>CT support for DBI</w:delText>
              </w:r>
            </w:del>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trHeight w:val="224"/>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29.334</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1847DF">
            <w:pPr>
              <w:spacing w:after="0"/>
            </w:pPr>
            <w:ins w:id="51" w:author="Luetzenkirchen, Thomas" w:date="2019-02-26T01:06:00Z">
              <w:r>
                <w:rPr>
                  <w:bCs/>
                </w:rPr>
                <w:t>Iq i</w:t>
              </w:r>
              <w:r w:rsidRPr="001847DF">
                <w:rPr>
                  <w:bCs/>
                </w:rPr>
                <w:t>nterface</w:t>
              </w:r>
              <w:r>
                <w:rPr>
                  <w:bCs/>
                </w:rPr>
                <w:t xml:space="preserve"> </w:t>
              </w:r>
            </w:ins>
            <w:ins w:id="52" w:author="Luetzenkirchen, Thomas" w:date="2019-02-26T00:59:00Z">
              <w:r w:rsidR="003B22AA">
                <w:rPr>
                  <w:bCs/>
                </w:rPr>
                <w:t>enhancement t</w:t>
              </w:r>
            </w:ins>
            <w:ins w:id="53" w:author="Luetzenkirchen, Thomas" w:date="2019-02-26T15:25:00Z">
              <w:r w:rsidR="003B22AA">
                <w:rPr>
                  <w:bCs/>
                </w:rPr>
                <w:t>o support</w:t>
              </w:r>
            </w:ins>
            <w:ins w:id="54" w:author="Luetzenkirchen, Thomas" w:date="2019-02-26T00:59:00Z">
              <w:r w:rsidR="00655DF7">
                <w:rPr>
                  <w:bCs/>
                </w:rPr>
                <w:t xml:space="preserve"> DBI</w:t>
              </w:r>
            </w:ins>
            <w:del w:id="55" w:author="Luetzenkirchen, Thomas" w:date="2019-02-26T00:59:00Z">
              <w:r w:rsidR="004A2C68" w:rsidRPr="00CD4838" w:rsidDel="00655DF7">
                <w:delText>CT support for DBI</w:delText>
              </w:r>
            </w:del>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trHeight w:val="71"/>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29.162</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3B22AA">
            <w:pPr>
              <w:spacing w:after="0"/>
            </w:pPr>
            <w:ins w:id="56" w:author="Luetzenkirchen, Thomas" w:date="2019-02-26T15:25:00Z">
              <w:r>
                <w:rPr>
                  <w:bCs/>
                </w:rPr>
                <w:t>Update</w:t>
              </w:r>
            </w:ins>
            <w:ins w:id="57" w:author="Luetzenkirchen, Thomas" w:date="2019-02-26T15:24:00Z">
              <w:r>
                <w:rPr>
                  <w:bCs/>
                </w:rPr>
                <w:t xml:space="preserve"> </w:t>
              </w:r>
            </w:ins>
            <w:ins w:id="58" w:author="Luetzenkirchen, Thomas" w:date="2019-02-26T00:58:00Z">
              <w:r w:rsidR="00655DF7">
                <w:rPr>
                  <w:bCs/>
                </w:rPr>
                <w:t xml:space="preserve">IBCF and </w:t>
              </w:r>
              <w:r w:rsidR="00655DF7" w:rsidRPr="006B05FF">
                <w:rPr>
                  <w:bCs/>
                </w:rPr>
                <w:t>TrGW</w:t>
              </w:r>
            </w:ins>
            <w:ins w:id="59" w:author="Luetzenkirchen, Thomas" w:date="2019-02-26T00:52:00Z">
              <w:r w:rsidR="00655DF7">
                <w:rPr>
                  <w:bCs/>
                </w:rPr>
                <w:t xml:space="preserve"> i</w:t>
              </w:r>
              <w:r w:rsidR="00655DF7" w:rsidRPr="00B25CD5">
                <w:rPr>
                  <w:bCs/>
                </w:rPr>
                <w:t xml:space="preserve">nterworking </w:t>
              </w:r>
              <w:r w:rsidR="00655DF7">
                <w:rPr>
                  <w:bCs/>
                </w:rPr>
                <w:t>requirements for DBI</w:t>
              </w:r>
            </w:ins>
            <w:ins w:id="60" w:author="Luetzenkirchen, Thomas" w:date="2019-02-26T15:26:00Z">
              <w:r>
                <w:rPr>
                  <w:bCs/>
                </w:rPr>
                <w:t xml:space="preserve"> support</w:t>
              </w:r>
            </w:ins>
            <w:del w:id="61" w:author="Luetzenkirchen, Thomas" w:date="2019-02-26T00:52:00Z">
              <w:r w:rsidR="004A2C68" w:rsidRPr="00CD4838" w:rsidDel="00655DF7">
                <w:delText>CT support for DBI</w:delText>
              </w:r>
            </w:del>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3</w:t>
            </w:r>
            <w:r w:rsidRPr="00BF57CC">
              <w:rPr>
                <w:sz w:val="16"/>
                <w:szCs w:val="16"/>
              </w:rPr>
              <w:t xml:space="preserve"> responsibility</w:t>
            </w:r>
          </w:p>
        </w:tc>
      </w:tr>
      <w:tr w:rsidR="004A2C68" w:rsidRPr="00251D80" w:rsidTr="004A2C68">
        <w:trPr>
          <w:cantSplit/>
          <w:trHeight w:val="53"/>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29.238</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655DF7">
            <w:pPr>
              <w:spacing w:after="0"/>
            </w:pPr>
            <w:ins w:id="62" w:author="Luetzenkirchen, Thomas" w:date="2019-02-26T00:55:00Z">
              <w:r w:rsidRPr="00655DF7">
                <w:t xml:space="preserve">Ix </w:t>
              </w:r>
            </w:ins>
            <w:ins w:id="63" w:author="Luetzenkirchen, Thomas" w:date="2019-02-26T00:54:00Z">
              <w:r w:rsidRPr="00655DF7">
                <w:t>interface</w:t>
              </w:r>
            </w:ins>
            <w:ins w:id="64" w:author="Luetzenkirchen, Thomas" w:date="2019-02-26T00:55:00Z">
              <w:r>
                <w:t xml:space="preserve"> </w:t>
              </w:r>
            </w:ins>
            <w:ins w:id="65" w:author="Luetzenkirchen, Thomas" w:date="2019-02-26T00:54:00Z">
              <w:r w:rsidR="003B22AA">
                <w:t>enhancement</w:t>
              </w:r>
            </w:ins>
            <w:ins w:id="66" w:author="Luetzenkirchen, Thomas" w:date="2019-02-26T15:27:00Z">
              <w:r w:rsidR="003B22AA">
                <w:t>s</w:t>
              </w:r>
            </w:ins>
            <w:ins w:id="67" w:author="Luetzenkirchen, Thomas" w:date="2019-02-26T00:54:00Z">
              <w:r w:rsidR="003B22AA">
                <w:t xml:space="preserve"> </w:t>
              </w:r>
            </w:ins>
            <w:ins w:id="68" w:author="Luetzenkirchen, Thomas" w:date="2019-02-26T15:26:00Z">
              <w:r w:rsidR="003B22AA">
                <w:t>to support</w:t>
              </w:r>
            </w:ins>
            <w:ins w:id="69" w:author="Luetzenkirchen, Thomas" w:date="2019-02-26T00:54:00Z">
              <w:r w:rsidRPr="00655DF7">
                <w:t xml:space="preserve"> DBI</w:t>
              </w:r>
            </w:ins>
            <w:del w:id="70" w:author="Luetzenkirchen, Thomas" w:date="2019-02-26T00:54:00Z">
              <w:r w:rsidR="004A2C68" w:rsidRPr="00CD4838" w:rsidDel="00655DF7">
                <w:delText>CT support for DBI</w:delText>
              </w:r>
            </w:del>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23.333</w:t>
            </w:r>
          </w:p>
        </w:tc>
        <w:tc>
          <w:tcPr>
            <w:tcW w:w="4240" w:type="dxa"/>
            <w:tcBorders>
              <w:top w:val="single" w:sz="4" w:space="0" w:color="auto"/>
              <w:left w:val="single" w:sz="4" w:space="0" w:color="auto"/>
              <w:bottom w:val="single" w:sz="4" w:space="0" w:color="auto"/>
              <w:right w:val="single" w:sz="4" w:space="0" w:color="auto"/>
            </w:tcBorders>
          </w:tcPr>
          <w:p w:rsidR="004A2C68" w:rsidRPr="00CD4838" w:rsidRDefault="003B22AA">
            <w:pPr>
              <w:spacing w:after="0"/>
            </w:pPr>
            <w:ins w:id="71" w:author="Luetzenkirchen, Thomas" w:date="2019-02-26T15:23:00Z">
              <w:r>
                <w:t xml:space="preserve">Update </w:t>
              </w:r>
            </w:ins>
            <w:ins w:id="72" w:author="Luetzenkirchen, Thomas" w:date="2019-02-26T00:56:00Z">
              <w:r w:rsidR="00655DF7" w:rsidRPr="00655DF7">
                <w:t xml:space="preserve">Mp interface </w:t>
              </w:r>
            </w:ins>
            <w:ins w:id="73" w:author="Luetzenkirchen, Thomas" w:date="2019-02-26T15:23:00Z">
              <w:r>
                <w:t xml:space="preserve">procedures </w:t>
              </w:r>
            </w:ins>
            <w:ins w:id="74" w:author="Luetzenkirchen, Thomas" w:date="2019-02-26T00:56:00Z">
              <w:r w:rsidR="00655DF7" w:rsidRPr="00655DF7">
                <w:t>for DBI</w:t>
              </w:r>
            </w:ins>
            <w:del w:id="75" w:author="Luetzenkirchen, Thomas" w:date="2019-02-26T00:56:00Z">
              <w:r w:rsidR="004A2C68" w:rsidRPr="00CD4838" w:rsidDel="00655DF7">
                <w:delText>CT support for DBI</w:delText>
              </w:r>
            </w:del>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r w:rsidR="004A2C68" w:rsidRPr="00251D80" w:rsidTr="004A2C68">
        <w:trPr>
          <w:cantSplit/>
          <w:jc w:val="center"/>
        </w:trPr>
        <w:tc>
          <w:tcPr>
            <w:tcW w:w="1445"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pStyle w:val="TAL"/>
              <w:rPr>
                <w:rFonts w:ascii="Times New Roman" w:hAnsi="Times New Roman"/>
                <w:sz w:val="20"/>
              </w:rPr>
            </w:pPr>
            <w:r w:rsidRPr="00CD4838">
              <w:rPr>
                <w:rFonts w:ascii="Times New Roman" w:hAnsi="Times New Roman"/>
                <w:sz w:val="20"/>
              </w:rPr>
              <w:t>29.333</w:t>
            </w:r>
          </w:p>
        </w:tc>
        <w:tc>
          <w:tcPr>
            <w:tcW w:w="4240" w:type="dxa"/>
            <w:tcBorders>
              <w:top w:val="single" w:sz="4" w:space="0" w:color="auto"/>
              <w:left w:val="single" w:sz="4" w:space="0" w:color="auto"/>
              <w:bottom w:val="single" w:sz="4" w:space="0" w:color="auto"/>
              <w:right w:val="single" w:sz="4" w:space="0" w:color="auto"/>
            </w:tcBorders>
          </w:tcPr>
          <w:p w:rsidR="00CF699D" w:rsidRPr="00CD4838" w:rsidRDefault="003B22AA" w:rsidP="004A2C68">
            <w:pPr>
              <w:spacing w:after="0"/>
            </w:pPr>
            <w:ins w:id="76" w:author="Luetzenkirchen, Thomas" w:date="2019-02-26T15:19:00Z">
              <w:r w:rsidRPr="00CF699D">
                <w:t>Mp interface</w:t>
              </w:r>
              <w:r>
                <w:t xml:space="preserve"> enhancements to support DBI</w:t>
              </w:r>
            </w:ins>
            <w:del w:id="77" w:author="Luetzenkirchen, Thomas" w:date="2019-02-26T00:57:00Z">
              <w:r w:rsidR="004A2C68" w:rsidRPr="00CD4838" w:rsidDel="00655DF7">
                <w:delText>CT support for DBI</w:delText>
              </w:r>
            </w:del>
          </w:p>
        </w:tc>
        <w:tc>
          <w:tcPr>
            <w:tcW w:w="2250" w:type="dxa"/>
            <w:tcBorders>
              <w:top w:val="single" w:sz="4" w:space="0" w:color="auto"/>
              <w:left w:val="single" w:sz="4" w:space="0" w:color="auto"/>
              <w:bottom w:val="single" w:sz="4" w:space="0" w:color="auto"/>
              <w:right w:val="single" w:sz="4" w:space="0" w:color="auto"/>
            </w:tcBorders>
          </w:tcPr>
          <w:p w:rsidR="004A2C68" w:rsidRPr="00CD4838" w:rsidRDefault="004A2C68" w:rsidP="004A2C68">
            <w:pPr>
              <w:spacing w:after="0"/>
            </w:pPr>
            <w:r w:rsidRPr="00CD4838">
              <w:t>CT#86 (December 2019)</w:t>
            </w:r>
          </w:p>
        </w:tc>
        <w:tc>
          <w:tcPr>
            <w:tcW w:w="1372" w:type="dxa"/>
            <w:tcBorders>
              <w:top w:val="single" w:sz="4" w:space="0" w:color="auto"/>
              <w:left w:val="single" w:sz="4" w:space="0" w:color="auto"/>
              <w:bottom w:val="single" w:sz="4" w:space="0" w:color="auto"/>
              <w:right w:val="single" w:sz="4" w:space="0" w:color="auto"/>
            </w:tcBorders>
          </w:tcPr>
          <w:p w:rsidR="004A2C68" w:rsidRPr="00BF57CC" w:rsidRDefault="004A2C68" w:rsidP="004A2C68">
            <w:pPr>
              <w:pStyle w:val="TAL"/>
              <w:rPr>
                <w:sz w:val="16"/>
                <w:szCs w:val="16"/>
              </w:rPr>
            </w:pPr>
            <w:r w:rsidRPr="00BF57CC">
              <w:rPr>
                <w:sz w:val="16"/>
                <w:szCs w:val="16"/>
              </w:rPr>
              <w:t>CT</w:t>
            </w:r>
            <w:r w:rsidRPr="00BF57CC">
              <w:rPr>
                <w:rFonts w:hint="eastAsia"/>
                <w:sz w:val="16"/>
                <w:szCs w:val="16"/>
              </w:rPr>
              <w:t>4</w:t>
            </w:r>
            <w:r w:rsidRPr="00BF57CC">
              <w:rPr>
                <w:sz w:val="16"/>
                <w:szCs w:val="16"/>
              </w:rPr>
              <w:t xml:space="preserve"> responsibility</w:t>
            </w:r>
          </w:p>
        </w:tc>
      </w:tr>
    </w:tbl>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067741" w:rsidRPr="00CD4838" w:rsidRDefault="00CD4838" w:rsidP="0033027D">
      <w:pPr>
        <w:ind w:right="-99"/>
        <w:rPr>
          <w:lang w:val="de-DE"/>
        </w:rPr>
      </w:pPr>
      <w:r w:rsidRPr="00CD4838">
        <w:rPr>
          <w:lang w:val="de-DE"/>
        </w:rPr>
        <w:t>L</w:t>
      </w:r>
      <w:r>
        <w:rPr>
          <w:lang w:val="de-DE"/>
        </w:rPr>
        <w:t>uetzenkirchen</w:t>
      </w:r>
      <w:r w:rsidR="00067741" w:rsidRPr="00CD4838">
        <w:rPr>
          <w:lang w:val="de-DE"/>
        </w:rPr>
        <w:t xml:space="preserve">, </w:t>
      </w:r>
      <w:r w:rsidRPr="00CD4838">
        <w:rPr>
          <w:lang w:val="de-DE"/>
        </w:rPr>
        <w:t>T</w:t>
      </w:r>
      <w:r>
        <w:rPr>
          <w:lang w:val="de-DE"/>
        </w:rPr>
        <w:t>homas</w:t>
      </w:r>
      <w:r w:rsidR="0033027D" w:rsidRPr="00CD4838">
        <w:rPr>
          <w:lang w:val="de-DE"/>
        </w:rPr>
        <w:t xml:space="preserve">, </w:t>
      </w:r>
      <w:r w:rsidRPr="00CD4838">
        <w:rPr>
          <w:lang w:val="de-DE"/>
        </w:rPr>
        <w:t>I</w:t>
      </w:r>
      <w:r>
        <w:rPr>
          <w:lang w:val="de-DE"/>
        </w:rPr>
        <w:t>ntel</w:t>
      </w:r>
      <w:r w:rsidR="0033027D" w:rsidRPr="00CD4838">
        <w:rPr>
          <w:lang w:val="de-DE"/>
        </w:rPr>
        <w:t xml:space="preserve">, </w:t>
      </w:r>
      <w:r w:rsidRPr="00CD4838">
        <w:rPr>
          <w:lang w:val="de-DE"/>
        </w:rPr>
        <w:t>Thomas.luetzenkirchen@intel.com</w:t>
      </w:r>
      <w:r w:rsidR="0033027D" w:rsidRPr="00CD4838">
        <w:rPr>
          <w:lang w:val="de-DE"/>
        </w:rPr>
        <w:t xml:space="preserve"> </w:t>
      </w:r>
    </w:p>
    <w:p w:rsidR="008A76FD" w:rsidRDefault="00174617" w:rsidP="00944B28">
      <w:pPr>
        <w:pStyle w:val="Heading2"/>
        <w:spacing w:before="0" w:after="0"/>
      </w:pPr>
      <w:r>
        <w:t>7</w:t>
      </w:r>
      <w:r w:rsidR="009870A7">
        <w:tab/>
      </w:r>
      <w:r w:rsidR="008A76FD">
        <w:t>Work item leadership</w:t>
      </w:r>
    </w:p>
    <w:p w:rsidR="00557B2E" w:rsidRPr="00557B2E" w:rsidRDefault="00CD4838" w:rsidP="00CD4838">
      <w:pPr>
        <w:ind w:right="-99"/>
      </w:pPr>
      <w:del w:id="78" w:author="Luetzenkirchen, Thomas" w:date="2019-02-25T22:44:00Z">
        <w:r w:rsidRPr="00CD4838" w:rsidDel="0071223C">
          <w:delText>CT1</w:delText>
        </w:r>
      </w:del>
      <w:ins w:id="79" w:author="Luetzenkirchen, Thomas" w:date="2019-02-25T22:44:00Z">
        <w:r w:rsidR="0071223C">
          <w:t>CT4</w:t>
        </w:r>
      </w:ins>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E97EDC" w:rsidRDefault="00E97EDC" w:rsidP="00174617">
      <w:r w:rsidRPr="00E97EDC">
        <w:t xml:space="preserve">SA4: Media Handling Aspects of RAN Delay Budget Reporting in MTSI </w:t>
      </w:r>
      <w:r>
        <w:t xml:space="preserve">as part of </w:t>
      </w:r>
      <w:r w:rsidRPr="00E97EDC">
        <w:t>TS 26.114</w:t>
      </w:r>
    </w:p>
    <w:p w:rsidR="00E97EDC" w:rsidDel="00F4022C" w:rsidRDefault="00E97EDC" w:rsidP="00174617">
      <w:pPr>
        <w:rPr>
          <w:del w:id="80" w:author="Luetzenkirchen, Thomas" w:date="2019-02-28T22:02:00Z"/>
        </w:rPr>
      </w:pPr>
      <w:del w:id="81" w:author="Luetzenkirchen, Thomas" w:date="2019-02-28T22:02:00Z">
        <w:r w:rsidDel="00F4022C">
          <w:delText xml:space="preserve">CT1: </w:delText>
        </w:r>
        <w:r w:rsidR="00CE2212" w:rsidRPr="00CE2212" w:rsidDel="00F4022C">
          <w:delText xml:space="preserve">Support for </w:delText>
        </w:r>
        <w:r w:rsidR="00CE2212" w:rsidDel="00F4022C">
          <w:delText xml:space="preserve">Delay Budget Information (DBI) </w:delText>
        </w:r>
        <w:r w:rsidR="004A2C68" w:rsidDel="00F4022C">
          <w:delText>s</w:delText>
        </w:r>
        <w:r w:rsidR="00CE2212" w:rsidRPr="00CE2212" w:rsidDel="00F4022C">
          <w:delText>ignal</w:delText>
        </w:r>
        <w:r w:rsidR="004A2C68" w:rsidDel="00F4022C">
          <w:delText>l</w:delText>
        </w:r>
        <w:r w:rsidR="00CE2212" w:rsidRPr="00CE2212" w:rsidDel="00F4022C">
          <w:delText>ing</w:delText>
        </w:r>
      </w:del>
    </w:p>
    <w:p w:rsidR="00E97EDC" w:rsidDel="00F4022C" w:rsidRDefault="00E97EDC" w:rsidP="00174617">
      <w:pPr>
        <w:rPr>
          <w:del w:id="82" w:author="Luetzenkirchen, Thomas" w:date="2019-02-28T22:02:00Z"/>
        </w:rPr>
      </w:pPr>
      <w:del w:id="83" w:author="Luetzenkirchen, Thomas" w:date="2019-02-28T22:02:00Z">
        <w:r w:rsidDel="00F4022C">
          <w:delText>CT3:</w:delText>
        </w:r>
        <w:r w:rsidR="004A2C68" w:rsidRPr="004A2C68" w:rsidDel="00F4022C">
          <w:delText xml:space="preserve"> Support for </w:delText>
        </w:r>
        <w:r w:rsidR="004A2C68" w:rsidDel="00F4022C">
          <w:delText>Delay Budget Information (DBI) signa</w:delText>
        </w:r>
        <w:r w:rsidR="004A2C68" w:rsidRPr="004A2C68" w:rsidDel="00F4022C">
          <w:delText>l</w:delText>
        </w:r>
        <w:r w:rsidR="004A2C68" w:rsidDel="00F4022C">
          <w:delText>l</w:delText>
        </w:r>
        <w:r w:rsidR="004A2C68" w:rsidRPr="004A2C68" w:rsidDel="00F4022C">
          <w:delText>ing</w:delText>
        </w:r>
      </w:del>
    </w:p>
    <w:p w:rsidR="00174617" w:rsidRPr="004A2C68" w:rsidDel="00F4022C" w:rsidRDefault="004A2C68" w:rsidP="00174617">
      <w:pPr>
        <w:rPr>
          <w:del w:id="84" w:author="Luetzenkirchen, Thomas" w:date="2019-02-28T22:02:00Z"/>
        </w:rPr>
      </w:pPr>
      <w:del w:id="85" w:author="Luetzenkirchen, Thomas" w:date="2019-02-28T22:02:00Z">
        <w:r w:rsidDel="00F4022C">
          <w:delText>CT4:</w:delText>
        </w:r>
        <w:r w:rsidRPr="004A2C68" w:rsidDel="00F4022C">
          <w:delText xml:space="preserve"> Support for </w:delText>
        </w:r>
        <w:r w:rsidDel="00F4022C">
          <w:delText>Delay Budget Information (DBI) signa</w:delText>
        </w:r>
        <w:r w:rsidRPr="004A2C68" w:rsidDel="00F4022C">
          <w:delText>l</w:delText>
        </w:r>
        <w:r w:rsidDel="00F4022C">
          <w:delText>l</w:delText>
        </w:r>
        <w:r w:rsidRPr="004A2C68" w:rsidDel="00F4022C">
          <w:delText>ing</w:delText>
        </w:r>
        <w:r w:rsidR="001C718D" w:rsidRPr="00251D80" w:rsidDel="00F4022C">
          <w:rPr>
            <w:i/>
          </w:rPr>
          <w:delText xml:space="preserve"> </w:delText>
        </w:r>
      </w:del>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8"/>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D4838" w:rsidP="001C5C86">
            <w:pPr>
              <w:pStyle w:val="TAL"/>
            </w:pPr>
            <w:r>
              <w:t>Intel</w:t>
            </w:r>
          </w:p>
        </w:tc>
      </w:tr>
      <w:tr w:rsidR="0048267C" w:rsidTr="007D03D2">
        <w:trPr>
          <w:jc w:val="center"/>
        </w:trPr>
        <w:tc>
          <w:tcPr>
            <w:tcW w:w="0" w:type="auto"/>
            <w:shd w:val="clear" w:color="auto" w:fill="auto"/>
          </w:tcPr>
          <w:p w:rsidR="0048267C" w:rsidRDefault="00BF576F" w:rsidP="001C5C86">
            <w:pPr>
              <w:pStyle w:val="TAL"/>
            </w:pPr>
            <w:ins w:id="86" w:author="Luetzenkirchen, Thomas" w:date="2019-02-26T15:29:00Z">
              <w:r w:rsidRPr="00BF576F">
                <w:t>Qualcomm Incorporated</w:t>
              </w:r>
            </w:ins>
            <w:del w:id="87" w:author="Luetzenkirchen, Thomas" w:date="2019-02-26T15:29:00Z">
              <w:r w:rsidR="00E937A7" w:rsidDel="00BF576F">
                <w:delText>TBD</w:delText>
              </w:r>
            </w:del>
          </w:p>
        </w:tc>
      </w:tr>
      <w:tr w:rsidR="0048267C" w:rsidTr="007D03D2">
        <w:trPr>
          <w:jc w:val="center"/>
        </w:trPr>
        <w:tc>
          <w:tcPr>
            <w:tcW w:w="0" w:type="auto"/>
            <w:shd w:val="clear" w:color="auto" w:fill="auto"/>
          </w:tcPr>
          <w:p w:rsidR="0048267C" w:rsidRDefault="00973F68" w:rsidP="001C5C86">
            <w:pPr>
              <w:pStyle w:val="TAL"/>
            </w:pPr>
            <w:ins w:id="88" w:author="Luetzenkirchen, Thomas" w:date="2019-02-27T17:35:00Z">
              <w:r>
                <w:rPr>
                  <w:rFonts w:cs="Arial"/>
                  <w:sz w:val="20"/>
                </w:rPr>
                <w:t>Samsung</w:t>
              </w:r>
            </w:ins>
          </w:p>
        </w:tc>
      </w:tr>
      <w:tr w:rsidR="0048267C" w:rsidTr="007D03D2">
        <w:trPr>
          <w:jc w:val="center"/>
        </w:trPr>
        <w:tc>
          <w:tcPr>
            <w:tcW w:w="0" w:type="auto"/>
            <w:shd w:val="clear" w:color="auto" w:fill="auto"/>
          </w:tcPr>
          <w:p w:rsidR="0048267C" w:rsidRDefault="009D2AC0" w:rsidP="001C5C86">
            <w:pPr>
              <w:pStyle w:val="TAL"/>
            </w:pPr>
            <w:ins w:id="89" w:author="Luetzenkirchen, Thomas" w:date="2019-03-01T17:50:00Z">
              <w:r w:rsidRPr="009D2AC0">
                <w:t>Huawei Technologies Co. Ltd</w:t>
              </w:r>
            </w:ins>
            <w:bookmarkStart w:id="90" w:name="_GoBack"/>
            <w:bookmarkEnd w:id="90"/>
          </w:p>
        </w:tc>
      </w:tr>
      <w:tr w:rsidR="00025316" w:rsidTr="007D03D2">
        <w:trPr>
          <w:jc w:val="center"/>
        </w:trPr>
        <w:tc>
          <w:tcPr>
            <w:tcW w:w="0" w:type="auto"/>
            <w:shd w:val="clear" w:color="auto" w:fill="auto"/>
          </w:tcPr>
          <w:p w:rsidR="00025316" w:rsidRDefault="00025316"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Pr="009D2AC0" w:rsidRDefault="00067741" w:rsidP="00067741">
      <w:pPr>
        <w:rPr>
          <w:lang w:val="de-DE"/>
          <w:rPrChange w:id="91" w:author="Luetzenkirchen, Thomas" w:date="2019-03-01T17:49:00Z">
            <w:rPr/>
          </w:rPrChange>
        </w:rPr>
      </w:pPr>
    </w:p>
    <w:p w:rsidR="00F41A27" w:rsidRPr="009D2AC0" w:rsidRDefault="00F41A27" w:rsidP="00641ED8">
      <w:pPr>
        <w:rPr>
          <w:lang w:val="de-DE"/>
          <w:rPrChange w:id="92" w:author="Luetzenkirchen, Thomas" w:date="2019-03-01T17:49:00Z">
            <w:rPr/>
          </w:rPrChange>
        </w:rPr>
      </w:pPr>
    </w:p>
    <w:sectPr w:rsidR="00F41A27" w:rsidRPr="009D2AC0"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834" w:rsidRDefault="00471834">
      <w:r>
        <w:separator/>
      </w:r>
    </w:p>
  </w:endnote>
  <w:endnote w:type="continuationSeparator" w:id="0">
    <w:p w:rsidR="00471834" w:rsidRDefault="00471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834" w:rsidRDefault="00471834">
      <w:r>
        <w:separator/>
      </w:r>
    </w:p>
  </w:footnote>
  <w:footnote w:type="continuationSeparator" w:id="0">
    <w:p w:rsidR="00471834" w:rsidRDefault="004718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10D63A5"/>
    <w:multiLevelType w:val="hybridMultilevel"/>
    <w:tmpl w:val="E9564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4E0662E"/>
    <w:multiLevelType w:val="hybridMultilevel"/>
    <w:tmpl w:val="9C38A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F174E6"/>
    <w:multiLevelType w:val="hybridMultilevel"/>
    <w:tmpl w:val="8D602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4"/>
  </w:num>
  <w:num w:numId="4">
    <w:abstractNumId w:val="2"/>
  </w:num>
  <w:num w:numId="5">
    <w:abstractNumId w:val="9"/>
  </w:num>
  <w:num w:numId="6">
    <w:abstractNumId w:val="8"/>
  </w:num>
  <w:num w:numId="7">
    <w:abstractNumId w:val="1"/>
  </w:num>
  <w:num w:numId="8">
    <w:abstractNumId w:val="3"/>
  </w:num>
  <w:num w:numId="9">
    <w:abstractNumId w:val="6"/>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220A"/>
    <w:rsid w:val="000132D1"/>
    <w:rsid w:val="000205C5"/>
    <w:rsid w:val="00023091"/>
    <w:rsid w:val="00025316"/>
    <w:rsid w:val="00037C06"/>
    <w:rsid w:val="00044DAE"/>
    <w:rsid w:val="00052BF8"/>
    <w:rsid w:val="00057116"/>
    <w:rsid w:val="00064CB2"/>
    <w:rsid w:val="00066954"/>
    <w:rsid w:val="00067741"/>
    <w:rsid w:val="00067E2A"/>
    <w:rsid w:val="00072A56"/>
    <w:rsid w:val="00082CCB"/>
    <w:rsid w:val="000A18BC"/>
    <w:rsid w:val="000A3125"/>
    <w:rsid w:val="000B0519"/>
    <w:rsid w:val="000B1ABD"/>
    <w:rsid w:val="000B61FD"/>
    <w:rsid w:val="000C0BF7"/>
    <w:rsid w:val="000C5FE3"/>
    <w:rsid w:val="000D122A"/>
    <w:rsid w:val="000E55AD"/>
    <w:rsid w:val="000E630D"/>
    <w:rsid w:val="001001BD"/>
    <w:rsid w:val="00102222"/>
    <w:rsid w:val="00120541"/>
    <w:rsid w:val="001211F3"/>
    <w:rsid w:val="00141FCE"/>
    <w:rsid w:val="00173998"/>
    <w:rsid w:val="00174617"/>
    <w:rsid w:val="001759A7"/>
    <w:rsid w:val="001847DF"/>
    <w:rsid w:val="00190D36"/>
    <w:rsid w:val="001A4192"/>
    <w:rsid w:val="001C5C86"/>
    <w:rsid w:val="001C718D"/>
    <w:rsid w:val="001E244F"/>
    <w:rsid w:val="001F7EB4"/>
    <w:rsid w:val="002000C2"/>
    <w:rsid w:val="00205F25"/>
    <w:rsid w:val="00221B1E"/>
    <w:rsid w:val="0022208F"/>
    <w:rsid w:val="00235E65"/>
    <w:rsid w:val="00240DCD"/>
    <w:rsid w:val="0024786B"/>
    <w:rsid w:val="00251D80"/>
    <w:rsid w:val="002640E5"/>
    <w:rsid w:val="0026436F"/>
    <w:rsid w:val="0026606E"/>
    <w:rsid w:val="00276403"/>
    <w:rsid w:val="002E6A7D"/>
    <w:rsid w:val="002E7A9E"/>
    <w:rsid w:val="002F3C41"/>
    <w:rsid w:val="002F6C5C"/>
    <w:rsid w:val="0030045C"/>
    <w:rsid w:val="003205AD"/>
    <w:rsid w:val="0033027D"/>
    <w:rsid w:val="00333549"/>
    <w:rsid w:val="00333AAE"/>
    <w:rsid w:val="00335FB2"/>
    <w:rsid w:val="00344158"/>
    <w:rsid w:val="00355CB6"/>
    <w:rsid w:val="0038516D"/>
    <w:rsid w:val="003869D7"/>
    <w:rsid w:val="00395DF4"/>
    <w:rsid w:val="003A1EB0"/>
    <w:rsid w:val="003B22AA"/>
    <w:rsid w:val="003C0F14"/>
    <w:rsid w:val="003C2DA6"/>
    <w:rsid w:val="003C6DA6"/>
    <w:rsid w:val="003D2781"/>
    <w:rsid w:val="003D62A9"/>
    <w:rsid w:val="003F268E"/>
    <w:rsid w:val="003F7B3D"/>
    <w:rsid w:val="00411698"/>
    <w:rsid w:val="00414164"/>
    <w:rsid w:val="0041789B"/>
    <w:rsid w:val="004260A5"/>
    <w:rsid w:val="00432283"/>
    <w:rsid w:val="00434832"/>
    <w:rsid w:val="0043745F"/>
    <w:rsid w:val="0044029F"/>
    <w:rsid w:val="00440BC9"/>
    <w:rsid w:val="00455DE4"/>
    <w:rsid w:val="00471834"/>
    <w:rsid w:val="0048267C"/>
    <w:rsid w:val="004876B9"/>
    <w:rsid w:val="00493A79"/>
    <w:rsid w:val="00495840"/>
    <w:rsid w:val="004A2C68"/>
    <w:rsid w:val="004A40BE"/>
    <w:rsid w:val="004A6A60"/>
    <w:rsid w:val="004C634D"/>
    <w:rsid w:val="004D24B9"/>
    <w:rsid w:val="004E2BC3"/>
    <w:rsid w:val="004E2CE2"/>
    <w:rsid w:val="004E5172"/>
    <w:rsid w:val="004E6F8A"/>
    <w:rsid w:val="00502CD2"/>
    <w:rsid w:val="00504E33"/>
    <w:rsid w:val="0055216E"/>
    <w:rsid w:val="00552C2C"/>
    <w:rsid w:val="005555B7"/>
    <w:rsid w:val="005562A8"/>
    <w:rsid w:val="005573BB"/>
    <w:rsid w:val="00557B2E"/>
    <w:rsid w:val="00561267"/>
    <w:rsid w:val="00571E3F"/>
    <w:rsid w:val="00574059"/>
    <w:rsid w:val="00590087"/>
    <w:rsid w:val="005A032D"/>
    <w:rsid w:val="005C03E4"/>
    <w:rsid w:val="005C29F7"/>
    <w:rsid w:val="005C4F58"/>
    <w:rsid w:val="005C5E8D"/>
    <w:rsid w:val="005C78F2"/>
    <w:rsid w:val="005D057C"/>
    <w:rsid w:val="005D3022"/>
    <w:rsid w:val="005D3FEC"/>
    <w:rsid w:val="005D44BE"/>
    <w:rsid w:val="005E088B"/>
    <w:rsid w:val="005F31D0"/>
    <w:rsid w:val="005F779B"/>
    <w:rsid w:val="00611EC4"/>
    <w:rsid w:val="00612542"/>
    <w:rsid w:val="006146D2"/>
    <w:rsid w:val="00620B3F"/>
    <w:rsid w:val="006239E7"/>
    <w:rsid w:val="006254C4"/>
    <w:rsid w:val="006323BE"/>
    <w:rsid w:val="006418C6"/>
    <w:rsid w:val="00641ED8"/>
    <w:rsid w:val="0064684C"/>
    <w:rsid w:val="00654893"/>
    <w:rsid w:val="00655DF7"/>
    <w:rsid w:val="00663EF3"/>
    <w:rsid w:val="00671BBB"/>
    <w:rsid w:val="00682237"/>
    <w:rsid w:val="006A0EF8"/>
    <w:rsid w:val="006A45BA"/>
    <w:rsid w:val="006B05FF"/>
    <w:rsid w:val="006B4280"/>
    <w:rsid w:val="006B4B1C"/>
    <w:rsid w:val="006C4991"/>
    <w:rsid w:val="006E0F19"/>
    <w:rsid w:val="006E1FDA"/>
    <w:rsid w:val="006E5E87"/>
    <w:rsid w:val="00706A1A"/>
    <w:rsid w:val="00707673"/>
    <w:rsid w:val="0071223C"/>
    <w:rsid w:val="007162BE"/>
    <w:rsid w:val="00722267"/>
    <w:rsid w:val="0075252A"/>
    <w:rsid w:val="00764B84"/>
    <w:rsid w:val="00765028"/>
    <w:rsid w:val="0078034D"/>
    <w:rsid w:val="007870CD"/>
    <w:rsid w:val="00790BCC"/>
    <w:rsid w:val="00795CEE"/>
    <w:rsid w:val="007974F5"/>
    <w:rsid w:val="007A5AA5"/>
    <w:rsid w:val="007B0F49"/>
    <w:rsid w:val="007B5701"/>
    <w:rsid w:val="007C0A71"/>
    <w:rsid w:val="007C7E14"/>
    <w:rsid w:val="007D03D2"/>
    <w:rsid w:val="007D1AB2"/>
    <w:rsid w:val="007F4591"/>
    <w:rsid w:val="007F522E"/>
    <w:rsid w:val="007F7421"/>
    <w:rsid w:val="00801F7F"/>
    <w:rsid w:val="00813C1F"/>
    <w:rsid w:val="00834A60"/>
    <w:rsid w:val="008639E2"/>
    <w:rsid w:val="00863E89"/>
    <w:rsid w:val="00872B3B"/>
    <w:rsid w:val="00874C8B"/>
    <w:rsid w:val="0088222A"/>
    <w:rsid w:val="008901F6"/>
    <w:rsid w:val="00893497"/>
    <w:rsid w:val="00896C03"/>
    <w:rsid w:val="008A0FDC"/>
    <w:rsid w:val="008A495D"/>
    <w:rsid w:val="008A76FD"/>
    <w:rsid w:val="008B2D09"/>
    <w:rsid w:val="008B519F"/>
    <w:rsid w:val="008C0E78"/>
    <w:rsid w:val="008C537F"/>
    <w:rsid w:val="008D658B"/>
    <w:rsid w:val="00935CB0"/>
    <w:rsid w:val="009428A9"/>
    <w:rsid w:val="009437A2"/>
    <w:rsid w:val="00944B28"/>
    <w:rsid w:val="00967838"/>
    <w:rsid w:val="00973F68"/>
    <w:rsid w:val="00982CD6"/>
    <w:rsid w:val="00985B73"/>
    <w:rsid w:val="009870A7"/>
    <w:rsid w:val="00992266"/>
    <w:rsid w:val="00994A54"/>
    <w:rsid w:val="009A0B51"/>
    <w:rsid w:val="009A1024"/>
    <w:rsid w:val="009A3BC4"/>
    <w:rsid w:val="009A527F"/>
    <w:rsid w:val="009B1936"/>
    <w:rsid w:val="009B493F"/>
    <w:rsid w:val="009C2977"/>
    <w:rsid w:val="009C2DCC"/>
    <w:rsid w:val="009D2AC0"/>
    <w:rsid w:val="009E6C21"/>
    <w:rsid w:val="009F7959"/>
    <w:rsid w:val="00A01CFF"/>
    <w:rsid w:val="00A10539"/>
    <w:rsid w:val="00A15763"/>
    <w:rsid w:val="00A226C6"/>
    <w:rsid w:val="00A27912"/>
    <w:rsid w:val="00A338A3"/>
    <w:rsid w:val="00A35110"/>
    <w:rsid w:val="00A36378"/>
    <w:rsid w:val="00A40015"/>
    <w:rsid w:val="00A47445"/>
    <w:rsid w:val="00A54049"/>
    <w:rsid w:val="00A6656B"/>
    <w:rsid w:val="00A70E1E"/>
    <w:rsid w:val="00A73257"/>
    <w:rsid w:val="00A8242C"/>
    <w:rsid w:val="00A9081F"/>
    <w:rsid w:val="00A9188C"/>
    <w:rsid w:val="00A97002"/>
    <w:rsid w:val="00A97A52"/>
    <w:rsid w:val="00AA0D6A"/>
    <w:rsid w:val="00AB58BF"/>
    <w:rsid w:val="00AD0751"/>
    <w:rsid w:val="00AD77C4"/>
    <w:rsid w:val="00AE25BF"/>
    <w:rsid w:val="00AE32CB"/>
    <w:rsid w:val="00AF0C13"/>
    <w:rsid w:val="00B03AF5"/>
    <w:rsid w:val="00B03C01"/>
    <w:rsid w:val="00B078D6"/>
    <w:rsid w:val="00B1248D"/>
    <w:rsid w:val="00B14709"/>
    <w:rsid w:val="00B25CD5"/>
    <w:rsid w:val="00B2743D"/>
    <w:rsid w:val="00B3015C"/>
    <w:rsid w:val="00B344D8"/>
    <w:rsid w:val="00B567D1"/>
    <w:rsid w:val="00B576FE"/>
    <w:rsid w:val="00B73B4C"/>
    <w:rsid w:val="00B73F75"/>
    <w:rsid w:val="00B96481"/>
    <w:rsid w:val="00BA3A53"/>
    <w:rsid w:val="00BA4095"/>
    <w:rsid w:val="00BA5B43"/>
    <w:rsid w:val="00BB5EBF"/>
    <w:rsid w:val="00BC642A"/>
    <w:rsid w:val="00BE4125"/>
    <w:rsid w:val="00BF576F"/>
    <w:rsid w:val="00BF7C9D"/>
    <w:rsid w:val="00C005C5"/>
    <w:rsid w:val="00C01E8C"/>
    <w:rsid w:val="00C03E01"/>
    <w:rsid w:val="00C23582"/>
    <w:rsid w:val="00C2669C"/>
    <w:rsid w:val="00C2724D"/>
    <w:rsid w:val="00C27CA9"/>
    <w:rsid w:val="00C317E7"/>
    <w:rsid w:val="00C362ED"/>
    <w:rsid w:val="00C3799C"/>
    <w:rsid w:val="00C43D1E"/>
    <w:rsid w:val="00C44336"/>
    <w:rsid w:val="00C50F7C"/>
    <w:rsid w:val="00C51704"/>
    <w:rsid w:val="00C5591F"/>
    <w:rsid w:val="00C57C50"/>
    <w:rsid w:val="00C715CA"/>
    <w:rsid w:val="00C7495D"/>
    <w:rsid w:val="00C77CE9"/>
    <w:rsid w:val="00CA0968"/>
    <w:rsid w:val="00CA168E"/>
    <w:rsid w:val="00CB4236"/>
    <w:rsid w:val="00CC72A4"/>
    <w:rsid w:val="00CD3153"/>
    <w:rsid w:val="00CD4838"/>
    <w:rsid w:val="00CE2212"/>
    <w:rsid w:val="00CE65B1"/>
    <w:rsid w:val="00CF6810"/>
    <w:rsid w:val="00CF699D"/>
    <w:rsid w:val="00D06117"/>
    <w:rsid w:val="00D31CC8"/>
    <w:rsid w:val="00D32678"/>
    <w:rsid w:val="00D521C1"/>
    <w:rsid w:val="00D61FFC"/>
    <w:rsid w:val="00D71F40"/>
    <w:rsid w:val="00D77416"/>
    <w:rsid w:val="00D80FC6"/>
    <w:rsid w:val="00D94917"/>
    <w:rsid w:val="00DA74F3"/>
    <w:rsid w:val="00DB69F3"/>
    <w:rsid w:val="00DC4907"/>
    <w:rsid w:val="00DD017C"/>
    <w:rsid w:val="00DD397A"/>
    <w:rsid w:val="00DD58B7"/>
    <w:rsid w:val="00DD6699"/>
    <w:rsid w:val="00DD6702"/>
    <w:rsid w:val="00E007C5"/>
    <w:rsid w:val="00E00DBF"/>
    <w:rsid w:val="00E0213F"/>
    <w:rsid w:val="00E033E0"/>
    <w:rsid w:val="00E1026B"/>
    <w:rsid w:val="00E13CB2"/>
    <w:rsid w:val="00E20C37"/>
    <w:rsid w:val="00E52C57"/>
    <w:rsid w:val="00E57E7D"/>
    <w:rsid w:val="00E84CD8"/>
    <w:rsid w:val="00E90B85"/>
    <w:rsid w:val="00E91679"/>
    <w:rsid w:val="00E92452"/>
    <w:rsid w:val="00E937A7"/>
    <w:rsid w:val="00E94CC1"/>
    <w:rsid w:val="00E96431"/>
    <w:rsid w:val="00E97EDC"/>
    <w:rsid w:val="00EC3039"/>
    <w:rsid w:val="00EC5235"/>
    <w:rsid w:val="00ED6B03"/>
    <w:rsid w:val="00ED7A5B"/>
    <w:rsid w:val="00EE0376"/>
    <w:rsid w:val="00F01950"/>
    <w:rsid w:val="00F07C92"/>
    <w:rsid w:val="00F138AB"/>
    <w:rsid w:val="00F14B43"/>
    <w:rsid w:val="00F203C7"/>
    <w:rsid w:val="00F215E2"/>
    <w:rsid w:val="00F21E3F"/>
    <w:rsid w:val="00F4022C"/>
    <w:rsid w:val="00F41A27"/>
    <w:rsid w:val="00F4338D"/>
    <w:rsid w:val="00F440D3"/>
    <w:rsid w:val="00F446AC"/>
    <w:rsid w:val="00F46EAF"/>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71D795A-95E9-4523-8D50-8A4C36677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02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10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1024"/>
    <w:pPr>
      <w:pBdr>
        <w:top w:val="none" w:sz="0" w:space="0" w:color="auto"/>
      </w:pBdr>
      <w:spacing w:before="180"/>
      <w:outlineLvl w:val="1"/>
    </w:pPr>
    <w:rPr>
      <w:sz w:val="32"/>
    </w:rPr>
  </w:style>
  <w:style w:type="paragraph" w:styleId="Heading3">
    <w:name w:val="heading 3"/>
    <w:basedOn w:val="Heading2"/>
    <w:next w:val="Normal"/>
    <w:qFormat/>
    <w:rsid w:val="009A1024"/>
    <w:pPr>
      <w:spacing w:before="120"/>
      <w:outlineLvl w:val="2"/>
    </w:pPr>
    <w:rPr>
      <w:sz w:val="28"/>
    </w:rPr>
  </w:style>
  <w:style w:type="paragraph" w:styleId="Heading4">
    <w:name w:val="heading 4"/>
    <w:basedOn w:val="Heading3"/>
    <w:next w:val="Normal"/>
    <w:qFormat/>
    <w:rsid w:val="009A1024"/>
    <w:pPr>
      <w:ind w:left="1418" w:hanging="1418"/>
      <w:outlineLvl w:val="3"/>
    </w:pPr>
    <w:rPr>
      <w:sz w:val="24"/>
    </w:rPr>
  </w:style>
  <w:style w:type="paragraph" w:styleId="Heading5">
    <w:name w:val="heading 5"/>
    <w:basedOn w:val="Heading4"/>
    <w:next w:val="Normal"/>
    <w:qFormat/>
    <w:rsid w:val="009A1024"/>
    <w:pPr>
      <w:ind w:left="1701" w:hanging="1701"/>
      <w:outlineLvl w:val="4"/>
    </w:pPr>
    <w:rPr>
      <w:sz w:val="22"/>
    </w:rPr>
  </w:style>
  <w:style w:type="paragraph" w:styleId="Heading6">
    <w:name w:val="heading 6"/>
    <w:basedOn w:val="H6"/>
    <w:next w:val="Normal"/>
    <w:qFormat/>
    <w:rsid w:val="009A1024"/>
    <w:pPr>
      <w:outlineLvl w:val="5"/>
    </w:pPr>
  </w:style>
  <w:style w:type="paragraph" w:styleId="Heading7">
    <w:name w:val="heading 7"/>
    <w:basedOn w:val="H6"/>
    <w:next w:val="Normal"/>
    <w:qFormat/>
    <w:rsid w:val="009A1024"/>
    <w:pPr>
      <w:outlineLvl w:val="6"/>
    </w:pPr>
  </w:style>
  <w:style w:type="paragraph" w:styleId="Heading8">
    <w:name w:val="heading 8"/>
    <w:basedOn w:val="Heading1"/>
    <w:next w:val="Normal"/>
    <w:qFormat/>
    <w:rsid w:val="009A1024"/>
    <w:pPr>
      <w:ind w:left="0" w:firstLine="0"/>
      <w:outlineLvl w:val="7"/>
    </w:pPr>
  </w:style>
  <w:style w:type="paragraph" w:styleId="Heading9">
    <w:name w:val="heading 9"/>
    <w:basedOn w:val="Heading8"/>
    <w:next w:val="Normal"/>
    <w:qFormat/>
    <w:rsid w:val="009A10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102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102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102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1024"/>
    <w:pPr>
      <w:spacing w:before="180"/>
      <w:ind w:left="2693" w:hanging="2693"/>
    </w:pPr>
    <w:rPr>
      <w:b/>
    </w:rPr>
  </w:style>
  <w:style w:type="paragraph" w:styleId="TOC1">
    <w:name w:val="toc 1"/>
    <w:semiHidden/>
    <w:rsid w:val="009A10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10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1024"/>
    <w:pPr>
      <w:ind w:left="1701" w:hanging="1701"/>
    </w:pPr>
  </w:style>
  <w:style w:type="paragraph" w:styleId="TOC4">
    <w:name w:val="toc 4"/>
    <w:basedOn w:val="TOC3"/>
    <w:semiHidden/>
    <w:rsid w:val="009A1024"/>
    <w:pPr>
      <w:ind w:left="1418" w:hanging="1418"/>
    </w:pPr>
  </w:style>
  <w:style w:type="paragraph" w:styleId="TOC3">
    <w:name w:val="toc 3"/>
    <w:basedOn w:val="TOC2"/>
    <w:semiHidden/>
    <w:rsid w:val="009A1024"/>
    <w:pPr>
      <w:ind w:left="1134" w:hanging="1134"/>
    </w:pPr>
  </w:style>
  <w:style w:type="paragraph" w:styleId="TOC2">
    <w:name w:val="toc 2"/>
    <w:basedOn w:val="TOC1"/>
    <w:semiHidden/>
    <w:rsid w:val="009A1024"/>
    <w:pPr>
      <w:keepNext w:val="0"/>
      <w:spacing w:before="0"/>
      <w:ind w:left="851" w:hanging="851"/>
    </w:pPr>
    <w:rPr>
      <w:sz w:val="20"/>
    </w:rPr>
  </w:style>
  <w:style w:type="paragraph" w:styleId="Index2">
    <w:name w:val="index 2"/>
    <w:basedOn w:val="Index1"/>
    <w:semiHidden/>
    <w:rsid w:val="009A1024"/>
    <w:pPr>
      <w:ind w:left="284"/>
    </w:pPr>
  </w:style>
  <w:style w:type="paragraph" w:styleId="Index1">
    <w:name w:val="index 1"/>
    <w:basedOn w:val="Normal"/>
    <w:semiHidden/>
    <w:rsid w:val="009A1024"/>
    <w:pPr>
      <w:keepLines/>
      <w:spacing w:after="0"/>
    </w:pPr>
  </w:style>
  <w:style w:type="paragraph" w:customStyle="1" w:styleId="ZH">
    <w:name w:val="ZH"/>
    <w:rsid w:val="009A102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1024"/>
    <w:pPr>
      <w:outlineLvl w:val="9"/>
    </w:pPr>
  </w:style>
  <w:style w:type="paragraph" w:styleId="ListNumber2">
    <w:name w:val="List Number 2"/>
    <w:basedOn w:val="ListNumber"/>
    <w:rsid w:val="009A1024"/>
    <w:pPr>
      <w:ind w:left="851"/>
    </w:pPr>
  </w:style>
  <w:style w:type="character" w:styleId="FootnoteReference">
    <w:name w:val="footnote reference"/>
    <w:semiHidden/>
    <w:rsid w:val="009A1024"/>
    <w:rPr>
      <w:b/>
      <w:position w:val="6"/>
      <w:sz w:val="16"/>
    </w:rPr>
  </w:style>
  <w:style w:type="paragraph" w:styleId="FootnoteText">
    <w:name w:val="footnote text"/>
    <w:basedOn w:val="Normal"/>
    <w:semiHidden/>
    <w:rsid w:val="009A1024"/>
    <w:pPr>
      <w:keepLines/>
      <w:spacing w:after="0"/>
      <w:ind w:left="454" w:hanging="454"/>
    </w:pPr>
    <w:rPr>
      <w:sz w:val="16"/>
    </w:rPr>
  </w:style>
  <w:style w:type="paragraph" w:customStyle="1" w:styleId="TAC">
    <w:name w:val="TAC"/>
    <w:basedOn w:val="TAL"/>
    <w:rsid w:val="009A1024"/>
    <w:pPr>
      <w:jc w:val="center"/>
    </w:pPr>
  </w:style>
  <w:style w:type="paragraph" w:customStyle="1" w:styleId="TF">
    <w:name w:val="TF"/>
    <w:basedOn w:val="TH"/>
    <w:rsid w:val="009A1024"/>
    <w:pPr>
      <w:keepNext w:val="0"/>
      <w:spacing w:before="0" w:after="240"/>
    </w:pPr>
  </w:style>
  <w:style w:type="paragraph" w:customStyle="1" w:styleId="NO">
    <w:name w:val="NO"/>
    <w:basedOn w:val="Normal"/>
    <w:rsid w:val="009A1024"/>
    <w:pPr>
      <w:keepLines/>
      <w:ind w:left="1135" w:hanging="851"/>
    </w:pPr>
  </w:style>
  <w:style w:type="paragraph" w:styleId="TOC9">
    <w:name w:val="toc 9"/>
    <w:basedOn w:val="TOC8"/>
    <w:semiHidden/>
    <w:rsid w:val="009A1024"/>
    <w:pPr>
      <w:ind w:left="1418" w:hanging="1418"/>
    </w:pPr>
  </w:style>
  <w:style w:type="paragraph" w:customStyle="1" w:styleId="EX">
    <w:name w:val="EX"/>
    <w:basedOn w:val="Normal"/>
    <w:rsid w:val="009A1024"/>
    <w:pPr>
      <w:keepLines/>
      <w:ind w:left="1702" w:hanging="1418"/>
    </w:pPr>
  </w:style>
  <w:style w:type="paragraph" w:customStyle="1" w:styleId="FP">
    <w:name w:val="FP"/>
    <w:basedOn w:val="Normal"/>
    <w:rsid w:val="009A1024"/>
    <w:pPr>
      <w:spacing w:after="0"/>
    </w:pPr>
  </w:style>
  <w:style w:type="paragraph" w:customStyle="1" w:styleId="LD">
    <w:name w:val="LD"/>
    <w:rsid w:val="009A102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1024"/>
    <w:pPr>
      <w:spacing w:after="0"/>
    </w:pPr>
  </w:style>
  <w:style w:type="paragraph" w:customStyle="1" w:styleId="EW">
    <w:name w:val="EW"/>
    <w:basedOn w:val="EX"/>
    <w:rsid w:val="009A1024"/>
    <w:pPr>
      <w:spacing w:after="0"/>
    </w:pPr>
  </w:style>
  <w:style w:type="paragraph" w:styleId="TOC6">
    <w:name w:val="toc 6"/>
    <w:basedOn w:val="TOC5"/>
    <w:next w:val="Normal"/>
    <w:semiHidden/>
    <w:rsid w:val="009A1024"/>
    <w:pPr>
      <w:ind w:left="1985" w:hanging="1985"/>
    </w:pPr>
  </w:style>
  <w:style w:type="paragraph" w:styleId="TOC7">
    <w:name w:val="toc 7"/>
    <w:basedOn w:val="TOC6"/>
    <w:next w:val="Normal"/>
    <w:semiHidden/>
    <w:rsid w:val="009A1024"/>
    <w:pPr>
      <w:ind w:left="2268" w:hanging="2268"/>
    </w:pPr>
  </w:style>
  <w:style w:type="paragraph" w:styleId="ListBullet2">
    <w:name w:val="List Bullet 2"/>
    <w:basedOn w:val="ListBullet"/>
    <w:rsid w:val="009A1024"/>
    <w:pPr>
      <w:ind w:left="851"/>
    </w:pPr>
  </w:style>
  <w:style w:type="paragraph" w:styleId="ListBullet3">
    <w:name w:val="List Bullet 3"/>
    <w:basedOn w:val="ListBullet2"/>
    <w:rsid w:val="009A1024"/>
    <w:pPr>
      <w:ind w:left="1135"/>
    </w:pPr>
  </w:style>
  <w:style w:type="paragraph" w:styleId="ListNumber">
    <w:name w:val="List Number"/>
    <w:basedOn w:val="List"/>
    <w:rsid w:val="009A1024"/>
  </w:style>
  <w:style w:type="paragraph" w:customStyle="1" w:styleId="EQ">
    <w:name w:val="EQ"/>
    <w:basedOn w:val="Normal"/>
    <w:next w:val="Normal"/>
    <w:rsid w:val="009A1024"/>
    <w:pPr>
      <w:keepLines/>
      <w:tabs>
        <w:tab w:val="center" w:pos="4536"/>
        <w:tab w:val="right" w:pos="9072"/>
      </w:tabs>
    </w:pPr>
    <w:rPr>
      <w:noProof/>
    </w:rPr>
  </w:style>
  <w:style w:type="paragraph" w:customStyle="1" w:styleId="TH">
    <w:name w:val="TH"/>
    <w:basedOn w:val="Normal"/>
    <w:rsid w:val="009A1024"/>
    <w:pPr>
      <w:keepNext/>
      <w:keepLines/>
      <w:spacing w:before="60"/>
      <w:jc w:val="center"/>
    </w:pPr>
    <w:rPr>
      <w:rFonts w:ascii="Arial" w:hAnsi="Arial"/>
      <w:b/>
    </w:rPr>
  </w:style>
  <w:style w:type="paragraph" w:customStyle="1" w:styleId="NF">
    <w:name w:val="NF"/>
    <w:basedOn w:val="NO"/>
    <w:rsid w:val="009A1024"/>
    <w:pPr>
      <w:keepNext/>
      <w:spacing w:after="0"/>
    </w:pPr>
    <w:rPr>
      <w:rFonts w:ascii="Arial" w:hAnsi="Arial"/>
      <w:sz w:val="18"/>
    </w:rPr>
  </w:style>
  <w:style w:type="paragraph" w:customStyle="1" w:styleId="PL">
    <w:name w:val="PL"/>
    <w:rsid w:val="009A10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1024"/>
    <w:pPr>
      <w:jc w:val="right"/>
    </w:pPr>
  </w:style>
  <w:style w:type="paragraph" w:customStyle="1" w:styleId="H6">
    <w:name w:val="H6"/>
    <w:basedOn w:val="Heading5"/>
    <w:next w:val="Normal"/>
    <w:rsid w:val="009A1024"/>
    <w:pPr>
      <w:ind w:left="1985" w:hanging="1985"/>
      <w:outlineLvl w:val="9"/>
    </w:pPr>
    <w:rPr>
      <w:sz w:val="20"/>
    </w:rPr>
  </w:style>
  <w:style w:type="paragraph" w:customStyle="1" w:styleId="TAN">
    <w:name w:val="TAN"/>
    <w:basedOn w:val="TAL"/>
    <w:rsid w:val="009A1024"/>
    <w:pPr>
      <w:ind w:left="851" w:hanging="851"/>
    </w:pPr>
  </w:style>
  <w:style w:type="paragraph" w:customStyle="1" w:styleId="ZA">
    <w:name w:val="ZA"/>
    <w:rsid w:val="009A10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10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102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10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1024"/>
    <w:pPr>
      <w:framePr w:wrap="notBeside" w:y="16161"/>
    </w:pPr>
  </w:style>
  <w:style w:type="character" w:customStyle="1" w:styleId="ZGSM">
    <w:name w:val="ZGSM"/>
    <w:rsid w:val="009A1024"/>
  </w:style>
  <w:style w:type="paragraph" w:styleId="List2">
    <w:name w:val="List 2"/>
    <w:basedOn w:val="List"/>
    <w:rsid w:val="009A1024"/>
    <w:pPr>
      <w:ind w:left="851"/>
    </w:pPr>
  </w:style>
  <w:style w:type="paragraph" w:customStyle="1" w:styleId="ZG">
    <w:name w:val="ZG"/>
    <w:rsid w:val="009A102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1024"/>
    <w:pPr>
      <w:ind w:left="1135"/>
    </w:pPr>
  </w:style>
  <w:style w:type="paragraph" w:styleId="List4">
    <w:name w:val="List 4"/>
    <w:basedOn w:val="List3"/>
    <w:rsid w:val="009A1024"/>
    <w:pPr>
      <w:ind w:left="1418"/>
    </w:pPr>
  </w:style>
  <w:style w:type="paragraph" w:styleId="List5">
    <w:name w:val="List 5"/>
    <w:basedOn w:val="List4"/>
    <w:rsid w:val="009A1024"/>
    <w:pPr>
      <w:ind w:left="1702"/>
    </w:pPr>
  </w:style>
  <w:style w:type="paragraph" w:customStyle="1" w:styleId="EditorsNote">
    <w:name w:val="Editor's Note"/>
    <w:basedOn w:val="NO"/>
    <w:rsid w:val="009A1024"/>
    <w:rPr>
      <w:color w:val="FF0000"/>
    </w:rPr>
  </w:style>
  <w:style w:type="paragraph" w:styleId="List">
    <w:name w:val="List"/>
    <w:basedOn w:val="Normal"/>
    <w:rsid w:val="009A1024"/>
    <w:pPr>
      <w:ind w:left="568" w:hanging="284"/>
    </w:pPr>
  </w:style>
  <w:style w:type="paragraph" w:styleId="ListBullet">
    <w:name w:val="List Bullet"/>
    <w:basedOn w:val="List"/>
    <w:rsid w:val="009A1024"/>
  </w:style>
  <w:style w:type="paragraph" w:styleId="ListBullet4">
    <w:name w:val="List Bullet 4"/>
    <w:basedOn w:val="ListBullet3"/>
    <w:rsid w:val="009A1024"/>
    <w:pPr>
      <w:ind w:left="1418"/>
    </w:pPr>
  </w:style>
  <w:style w:type="paragraph" w:styleId="ListBullet5">
    <w:name w:val="List Bullet 5"/>
    <w:basedOn w:val="ListBullet4"/>
    <w:rsid w:val="009A1024"/>
    <w:pPr>
      <w:ind w:left="1702"/>
    </w:pPr>
  </w:style>
  <w:style w:type="paragraph" w:customStyle="1" w:styleId="B1">
    <w:name w:val="B1"/>
    <w:basedOn w:val="List"/>
    <w:rsid w:val="009A1024"/>
  </w:style>
  <w:style w:type="paragraph" w:customStyle="1" w:styleId="B2">
    <w:name w:val="B2"/>
    <w:basedOn w:val="List2"/>
    <w:rsid w:val="009A1024"/>
  </w:style>
  <w:style w:type="paragraph" w:customStyle="1" w:styleId="B3">
    <w:name w:val="B3"/>
    <w:basedOn w:val="List3"/>
    <w:rsid w:val="009A1024"/>
  </w:style>
  <w:style w:type="paragraph" w:customStyle="1" w:styleId="B4">
    <w:name w:val="B4"/>
    <w:basedOn w:val="List4"/>
    <w:rsid w:val="009A1024"/>
  </w:style>
  <w:style w:type="paragraph" w:customStyle="1" w:styleId="B5">
    <w:name w:val="B5"/>
    <w:basedOn w:val="List5"/>
    <w:rsid w:val="009A1024"/>
  </w:style>
  <w:style w:type="paragraph" w:styleId="Footer">
    <w:name w:val="footer"/>
    <w:basedOn w:val="Header"/>
    <w:rsid w:val="009A1024"/>
    <w:pPr>
      <w:jc w:val="center"/>
    </w:pPr>
    <w:rPr>
      <w:i/>
    </w:rPr>
  </w:style>
  <w:style w:type="paragraph" w:customStyle="1" w:styleId="ZTD">
    <w:name w:val="ZTD"/>
    <w:basedOn w:val="ZB"/>
    <w:rsid w:val="009A102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locked/>
    <w:rsid w:val="00BE4125"/>
    <w:rPr>
      <w:rFonts w:ascii="Arial" w:hAnsi="Arial"/>
      <w:lang w:eastAsia="en-US"/>
    </w:rPr>
  </w:style>
  <w:style w:type="character" w:customStyle="1" w:styleId="msoins0">
    <w:name w:val="msoins"/>
    <w:rsid w:val="00BE4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E9A290-FA11-4A64-9D8B-ABE4EAE59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3</Pages>
  <Words>1018</Words>
  <Characters>5553</Characters>
  <Application>Microsoft Office Word</Application>
  <DocSecurity>0</DocSecurity>
  <Lines>222</Lines>
  <Paragraphs>168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6403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Luetzenkirchen, Thomas</cp:lastModifiedBy>
  <cp:revision>26</cp:revision>
  <cp:lastPrinted>2000-02-29T10:31:00Z</cp:lastPrinted>
  <dcterms:created xsi:type="dcterms:W3CDTF">2019-01-14T13:29:00Z</dcterms:created>
  <dcterms:modified xsi:type="dcterms:W3CDTF">2019-03-01T16:50:00Z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TitusGUID">
    <vt:lpwstr>81fcad10-256c-464a-9ea0-3e1523c3f472</vt:lpwstr>
  </property>
  <property fmtid="{D5CDD505-2E9C-101B-9397-08002B2CF9AE}" pid="11" name="CTP_TimeStamp">
    <vt:lpwstr>2019-03-01 16:50:16Z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